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9E7982" w14:textId="36456BFF"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731872" w:rsidRPr="00731872">
        <w:rPr>
          <w:b/>
          <w:i/>
          <w:noProof/>
          <w:sz w:val="28"/>
        </w:rPr>
        <w:t>S2-19</w:t>
      </w:r>
      <w:bookmarkStart w:id="0" w:name="_GoBack"/>
      <w:bookmarkEnd w:id="0"/>
      <w:r w:rsidR="00071C4F">
        <w:rPr>
          <w:b/>
          <w:i/>
          <w:noProof/>
          <w:sz w:val="28"/>
        </w:rPr>
        <w:t>10272</w:t>
      </w:r>
    </w:p>
    <w:p w14:paraId="43A870A7" w14:textId="0CA925DD"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071C4F">
        <w:rPr>
          <w:rFonts w:cs="Arial"/>
          <w:b/>
          <w:bCs/>
          <w:color w:val="0000FF"/>
        </w:rPr>
        <w:t>8929</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0106A8" w14:textId="77777777" w:rsidTr="00547111">
        <w:tc>
          <w:tcPr>
            <w:tcW w:w="9641" w:type="dxa"/>
            <w:gridSpan w:val="9"/>
            <w:tcBorders>
              <w:top w:val="single" w:sz="4" w:space="0" w:color="auto"/>
              <w:left w:val="single" w:sz="4" w:space="0" w:color="auto"/>
              <w:right w:val="single" w:sz="4" w:space="0" w:color="auto"/>
            </w:tcBorders>
          </w:tcPr>
          <w:p w14:paraId="2FF69D6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RPr="00A75A64" w14:paraId="514F8104" w14:textId="77777777" w:rsidTr="00547111">
        <w:tc>
          <w:tcPr>
            <w:tcW w:w="9641" w:type="dxa"/>
            <w:gridSpan w:val="9"/>
            <w:tcBorders>
              <w:left w:val="single" w:sz="4" w:space="0" w:color="auto"/>
              <w:right w:val="single" w:sz="4" w:space="0" w:color="auto"/>
            </w:tcBorders>
          </w:tcPr>
          <w:p w14:paraId="79692223" w14:textId="77777777" w:rsidR="001E41F3" w:rsidRPr="00A75A64" w:rsidRDefault="001E41F3">
            <w:pPr>
              <w:pStyle w:val="CRCoverPage"/>
              <w:spacing w:after="0"/>
              <w:jc w:val="center"/>
              <w:rPr>
                <w:noProof/>
              </w:rPr>
            </w:pPr>
            <w:r w:rsidRPr="00A75A64">
              <w:rPr>
                <w:b/>
                <w:noProof/>
                <w:sz w:val="32"/>
              </w:rPr>
              <w:t>CHANGE REQUEST</w:t>
            </w:r>
          </w:p>
        </w:tc>
      </w:tr>
      <w:tr w:rsidR="001E41F3" w:rsidRPr="00A75A64" w14:paraId="35D02944" w14:textId="77777777" w:rsidTr="00547111">
        <w:tc>
          <w:tcPr>
            <w:tcW w:w="9641" w:type="dxa"/>
            <w:gridSpan w:val="9"/>
            <w:tcBorders>
              <w:left w:val="single" w:sz="4" w:space="0" w:color="auto"/>
              <w:right w:val="single" w:sz="4" w:space="0" w:color="auto"/>
            </w:tcBorders>
          </w:tcPr>
          <w:p w14:paraId="72154A4C" w14:textId="77777777" w:rsidR="001E41F3" w:rsidRPr="00A75A64" w:rsidRDefault="001E41F3">
            <w:pPr>
              <w:pStyle w:val="CRCoverPage"/>
              <w:spacing w:after="0"/>
              <w:rPr>
                <w:noProof/>
                <w:sz w:val="8"/>
                <w:szCs w:val="8"/>
              </w:rPr>
            </w:pPr>
          </w:p>
        </w:tc>
      </w:tr>
      <w:tr w:rsidR="001E41F3" w:rsidRPr="00A75A64" w14:paraId="35208A3A" w14:textId="77777777" w:rsidTr="00547111">
        <w:tc>
          <w:tcPr>
            <w:tcW w:w="142" w:type="dxa"/>
            <w:tcBorders>
              <w:left w:val="single" w:sz="4" w:space="0" w:color="auto"/>
            </w:tcBorders>
          </w:tcPr>
          <w:p w14:paraId="0DCBDFA9" w14:textId="77777777" w:rsidR="001E41F3" w:rsidRPr="00A75A64" w:rsidRDefault="001E41F3">
            <w:pPr>
              <w:pStyle w:val="CRCoverPage"/>
              <w:spacing w:after="0"/>
              <w:jc w:val="right"/>
              <w:rPr>
                <w:noProof/>
              </w:rPr>
            </w:pPr>
          </w:p>
        </w:tc>
        <w:tc>
          <w:tcPr>
            <w:tcW w:w="1559" w:type="dxa"/>
            <w:shd w:val="pct30" w:color="FFFF00" w:fill="auto"/>
          </w:tcPr>
          <w:p w14:paraId="61501495" w14:textId="47617B5B" w:rsidR="001E41F3" w:rsidRPr="00A75A64" w:rsidRDefault="00514818" w:rsidP="00D15E43">
            <w:pPr>
              <w:pStyle w:val="CRCoverPage"/>
              <w:spacing w:after="0"/>
              <w:jc w:val="right"/>
              <w:rPr>
                <w:b/>
                <w:noProof/>
                <w:sz w:val="28"/>
              </w:rPr>
            </w:pPr>
            <w:r w:rsidRPr="00A75A64">
              <w:rPr>
                <w:b/>
                <w:noProof/>
                <w:sz w:val="28"/>
              </w:rPr>
              <w:t>23.</w:t>
            </w:r>
            <w:r w:rsidR="00A06158" w:rsidRPr="00A75A64">
              <w:rPr>
                <w:b/>
                <w:noProof/>
                <w:sz w:val="28"/>
              </w:rPr>
              <w:t>501</w:t>
            </w:r>
          </w:p>
        </w:tc>
        <w:tc>
          <w:tcPr>
            <w:tcW w:w="709" w:type="dxa"/>
          </w:tcPr>
          <w:p w14:paraId="58328F30" w14:textId="77777777" w:rsidR="001E41F3" w:rsidRPr="00A75A64" w:rsidRDefault="001E41F3">
            <w:pPr>
              <w:pStyle w:val="CRCoverPage"/>
              <w:spacing w:after="0"/>
              <w:jc w:val="center"/>
              <w:rPr>
                <w:noProof/>
              </w:rPr>
            </w:pPr>
            <w:r w:rsidRPr="00A75A64">
              <w:rPr>
                <w:b/>
                <w:noProof/>
                <w:sz w:val="28"/>
              </w:rPr>
              <w:t>CR</w:t>
            </w:r>
          </w:p>
        </w:tc>
        <w:tc>
          <w:tcPr>
            <w:tcW w:w="1276" w:type="dxa"/>
            <w:shd w:val="pct30" w:color="FFFF00" w:fill="auto"/>
          </w:tcPr>
          <w:p w14:paraId="26AC1655" w14:textId="172C372D" w:rsidR="001E41F3" w:rsidRPr="00A75A64" w:rsidRDefault="00731872" w:rsidP="00547111">
            <w:pPr>
              <w:pStyle w:val="CRCoverPage"/>
              <w:spacing w:after="0"/>
              <w:rPr>
                <w:noProof/>
              </w:rPr>
            </w:pPr>
            <w:r>
              <w:rPr>
                <w:b/>
                <w:noProof/>
                <w:sz w:val="28"/>
              </w:rPr>
              <w:t>1723</w:t>
            </w:r>
          </w:p>
        </w:tc>
        <w:tc>
          <w:tcPr>
            <w:tcW w:w="709" w:type="dxa"/>
          </w:tcPr>
          <w:p w14:paraId="32E171F4" w14:textId="77777777" w:rsidR="001E41F3" w:rsidRPr="00A75A64" w:rsidRDefault="001E41F3" w:rsidP="0051580D">
            <w:pPr>
              <w:pStyle w:val="CRCoverPage"/>
              <w:tabs>
                <w:tab w:val="right" w:pos="625"/>
              </w:tabs>
              <w:spacing w:after="0"/>
              <w:jc w:val="center"/>
              <w:rPr>
                <w:noProof/>
              </w:rPr>
            </w:pPr>
            <w:r w:rsidRPr="00A75A64">
              <w:rPr>
                <w:b/>
                <w:bCs/>
                <w:noProof/>
                <w:sz w:val="28"/>
              </w:rPr>
              <w:t>rev</w:t>
            </w:r>
          </w:p>
        </w:tc>
        <w:tc>
          <w:tcPr>
            <w:tcW w:w="992" w:type="dxa"/>
            <w:shd w:val="pct30" w:color="FFFF00" w:fill="auto"/>
          </w:tcPr>
          <w:p w14:paraId="0DDD6487" w14:textId="327B7574" w:rsidR="001E41F3" w:rsidRPr="00A75A64" w:rsidRDefault="00071C4F" w:rsidP="006D18D3">
            <w:pPr>
              <w:pStyle w:val="CRCoverPage"/>
              <w:spacing w:after="0"/>
              <w:jc w:val="center"/>
              <w:rPr>
                <w:b/>
                <w:noProof/>
              </w:rPr>
            </w:pPr>
            <w:r>
              <w:rPr>
                <w:b/>
                <w:noProof/>
                <w:sz w:val="28"/>
              </w:rPr>
              <w:t>1</w:t>
            </w:r>
          </w:p>
        </w:tc>
        <w:tc>
          <w:tcPr>
            <w:tcW w:w="2410" w:type="dxa"/>
          </w:tcPr>
          <w:p w14:paraId="01663C14" w14:textId="77777777" w:rsidR="001E41F3" w:rsidRPr="00A75A64" w:rsidRDefault="001E41F3" w:rsidP="0051580D">
            <w:pPr>
              <w:pStyle w:val="CRCoverPage"/>
              <w:tabs>
                <w:tab w:val="right" w:pos="1825"/>
              </w:tabs>
              <w:spacing w:after="0"/>
              <w:jc w:val="center"/>
              <w:rPr>
                <w:noProof/>
              </w:rPr>
            </w:pPr>
            <w:r w:rsidRPr="00A75A64">
              <w:rPr>
                <w:b/>
                <w:noProof/>
                <w:sz w:val="28"/>
                <w:szCs w:val="28"/>
              </w:rPr>
              <w:t>Current version:</w:t>
            </w:r>
          </w:p>
        </w:tc>
        <w:tc>
          <w:tcPr>
            <w:tcW w:w="1701" w:type="dxa"/>
            <w:shd w:val="pct30" w:color="FFFF00" w:fill="auto"/>
          </w:tcPr>
          <w:p w14:paraId="4A1B851C" w14:textId="0A7B2202" w:rsidR="001E41F3" w:rsidRPr="00A75A64" w:rsidRDefault="006D18D3">
            <w:pPr>
              <w:pStyle w:val="CRCoverPage"/>
              <w:spacing w:after="0"/>
              <w:jc w:val="center"/>
              <w:rPr>
                <w:noProof/>
                <w:sz w:val="28"/>
              </w:rPr>
            </w:pPr>
            <w:r w:rsidRPr="00A75A64">
              <w:rPr>
                <w:b/>
                <w:noProof/>
                <w:sz w:val="28"/>
              </w:rPr>
              <w:t>16.</w:t>
            </w:r>
            <w:r w:rsidR="006E6C3C">
              <w:rPr>
                <w:b/>
                <w:noProof/>
                <w:sz w:val="28"/>
              </w:rPr>
              <w:t>2</w:t>
            </w:r>
            <w:r w:rsidRPr="00A75A64">
              <w:rPr>
                <w:b/>
                <w:noProof/>
                <w:sz w:val="28"/>
              </w:rPr>
              <w:t>.</w:t>
            </w:r>
            <w:r w:rsidR="006E6C3C">
              <w:rPr>
                <w:b/>
                <w:noProof/>
                <w:sz w:val="28"/>
              </w:rPr>
              <w:t>0</w:t>
            </w:r>
          </w:p>
        </w:tc>
        <w:tc>
          <w:tcPr>
            <w:tcW w:w="143" w:type="dxa"/>
            <w:tcBorders>
              <w:right w:val="single" w:sz="4" w:space="0" w:color="auto"/>
            </w:tcBorders>
          </w:tcPr>
          <w:p w14:paraId="1CCE65B5" w14:textId="77777777" w:rsidR="001E41F3" w:rsidRPr="00A75A64" w:rsidRDefault="001E41F3">
            <w:pPr>
              <w:pStyle w:val="CRCoverPage"/>
              <w:spacing w:after="0"/>
              <w:rPr>
                <w:noProof/>
              </w:rPr>
            </w:pPr>
          </w:p>
        </w:tc>
      </w:tr>
      <w:tr w:rsidR="001E41F3" w:rsidRPr="00A75A64" w14:paraId="53020573" w14:textId="77777777" w:rsidTr="00547111">
        <w:tc>
          <w:tcPr>
            <w:tcW w:w="9641" w:type="dxa"/>
            <w:gridSpan w:val="9"/>
            <w:tcBorders>
              <w:left w:val="single" w:sz="4" w:space="0" w:color="auto"/>
              <w:right w:val="single" w:sz="4" w:space="0" w:color="auto"/>
            </w:tcBorders>
          </w:tcPr>
          <w:p w14:paraId="3C6392C3" w14:textId="77777777" w:rsidR="001E41F3" w:rsidRPr="00A75A64" w:rsidRDefault="001E41F3">
            <w:pPr>
              <w:pStyle w:val="CRCoverPage"/>
              <w:spacing w:after="0"/>
              <w:rPr>
                <w:noProof/>
              </w:rPr>
            </w:pPr>
          </w:p>
        </w:tc>
      </w:tr>
      <w:tr w:rsidR="001E41F3" w:rsidRPr="00A75A64" w14:paraId="54374D62" w14:textId="77777777" w:rsidTr="00547111">
        <w:tc>
          <w:tcPr>
            <w:tcW w:w="9641" w:type="dxa"/>
            <w:gridSpan w:val="9"/>
            <w:tcBorders>
              <w:top w:val="single" w:sz="4" w:space="0" w:color="auto"/>
            </w:tcBorders>
          </w:tcPr>
          <w:p w14:paraId="0F97F8FA" w14:textId="77777777" w:rsidR="001E41F3" w:rsidRPr="00A75A64" w:rsidRDefault="001E41F3">
            <w:pPr>
              <w:pStyle w:val="CRCoverPage"/>
              <w:spacing w:after="0"/>
              <w:jc w:val="center"/>
              <w:rPr>
                <w:rFonts w:cs="Arial"/>
                <w:i/>
                <w:noProof/>
              </w:rPr>
            </w:pPr>
            <w:r w:rsidRPr="00A75A64">
              <w:rPr>
                <w:rFonts w:cs="Arial"/>
                <w:i/>
                <w:noProof/>
              </w:rPr>
              <w:t xml:space="preserve">For </w:t>
            </w:r>
            <w:hyperlink r:id="rId8" w:anchor="_blank" w:history="1">
              <w:r w:rsidRPr="00A75A64">
                <w:rPr>
                  <w:rStyle w:val="Hyperlink"/>
                  <w:rFonts w:cs="Arial"/>
                  <w:b/>
                  <w:i/>
                  <w:noProof/>
                  <w:color w:val="FF0000"/>
                </w:rPr>
                <w:t>HE</w:t>
              </w:r>
              <w:bookmarkStart w:id="1" w:name="_Hlt497126619"/>
              <w:r w:rsidRPr="00A75A64">
                <w:rPr>
                  <w:rStyle w:val="Hyperlink"/>
                  <w:rFonts w:cs="Arial"/>
                  <w:b/>
                  <w:i/>
                  <w:noProof/>
                  <w:color w:val="FF0000"/>
                </w:rPr>
                <w:t>L</w:t>
              </w:r>
              <w:bookmarkEnd w:id="1"/>
              <w:r w:rsidRPr="00A75A64">
                <w:rPr>
                  <w:rStyle w:val="Hyperlink"/>
                  <w:rFonts w:cs="Arial"/>
                  <w:b/>
                  <w:i/>
                  <w:noProof/>
                  <w:color w:val="FF0000"/>
                </w:rPr>
                <w:t>P</w:t>
              </w:r>
            </w:hyperlink>
            <w:r w:rsidRPr="00A75A64">
              <w:rPr>
                <w:rFonts w:cs="Arial"/>
                <w:b/>
                <w:i/>
                <w:noProof/>
                <w:color w:val="FF0000"/>
              </w:rPr>
              <w:t xml:space="preserve"> </w:t>
            </w:r>
            <w:r w:rsidRPr="00A75A64">
              <w:rPr>
                <w:rFonts w:cs="Arial"/>
                <w:i/>
                <w:noProof/>
              </w:rPr>
              <w:t>on using this form</w:t>
            </w:r>
            <w:r w:rsidR="0051580D" w:rsidRPr="00A75A64">
              <w:rPr>
                <w:rFonts w:cs="Arial"/>
                <w:i/>
                <w:noProof/>
              </w:rPr>
              <w:t>: c</w:t>
            </w:r>
            <w:r w:rsidR="00F25D98" w:rsidRPr="00A75A64">
              <w:rPr>
                <w:rFonts w:cs="Arial"/>
                <w:i/>
                <w:noProof/>
              </w:rPr>
              <w:t xml:space="preserve">omprehensive instructions can be found at </w:t>
            </w:r>
            <w:r w:rsidR="001B7A65" w:rsidRPr="00A75A64">
              <w:rPr>
                <w:rFonts w:cs="Arial"/>
                <w:i/>
                <w:noProof/>
              </w:rPr>
              <w:br/>
            </w:r>
            <w:hyperlink r:id="rId9" w:history="1">
              <w:r w:rsidR="00DE34CF" w:rsidRPr="00A75A64">
                <w:rPr>
                  <w:rStyle w:val="Hyperlink"/>
                  <w:rFonts w:cs="Arial"/>
                  <w:i/>
                  <w:noProof/>
                </w:rPr>
                <w:t>http://www.3gpp.org/Change-Requests</w:t>
              </w:r>
            </w:hyperlink>
            <w:r w:rsidR="00F25D98" w:rsidRPr="00A75A64">
              <w:rPr>
                <w:rFonts w:cs="Arial"/>
                <w:i/>
                <w:noProof/>
              </w:rPr>
              <w:t>.</w:t>
            </w:r>
          </w:p>
        </w:tc>
      </w:tr>
      <w:tr w:rsidR="001E41F3" w:rsidRPr="00A75A64" w14:paraId="7492EE5C" w14:textId="77777777" w:rsidTr="00547111">
        <w:tc>
          <w:tcPr>
            <w:tcW w:w="9641" w:type="dxa"/>
            <w:gridSpan w:val="9"/>
          </w:tcPr>
          <w:p w14:paraId="68A09C24" w14:textId="77777777" w:rsidR="001E41F3" w:rsidRPr="00A75A64" w:rsidRDefault="001E41F3">
            <w:pPr>
              <w:pStyle w:val="CRCoverPage"/>
              <w:spacing w:after="0"/>
              <w:rPr>
                <w:noProof/>
                <w:sz w:val="8"/>
                <w:szCs w:val="8"/>
              </w:rPr>
            </w:pPr>
          </w:p>
        </w:tc>
      </w:tr>
    </w:tbl>
    <w:p w14:paraId="43CF4518" w14:textId="77777777" w:rsidR="001E41F3" w:rsidRPr="00A75A6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5A64" w14:paraId="1A1867F7" w14:textId="77777777" w:rsidTr="00A7671C">
        <w:tc>
          <w:tcPr>
            <w:tcW w:w="2835" w:type="dxa"/>
          </w:tcPr>
          <w:p w14:paraId="019A855C" w14:textId="77777777" w:rsidR="00F25D98" w:rsidRPr="00A75A64" w:rsidRDefault="00F25D98" w:rsidP="001E41F3">
            <w:pPr>
              <w:pStyle w:val="CRCoverPage"/>
              <w:tabs>
                <w:tab w:val="right" w:pos="2751"/>
              </w:tabs>
              <w:spacing w:after="0"/>
              <w:rPr>
                <w:b/>
                <w:i/>
                <w:noProof/>
              </w:rPr>
            </w:pPr>
            <w:r w:rsidRPr="00A75A64">
              <w:rPr>
                <w:b/>
                <w:i/>
                <w:noProof/>
              </w:rPr>
              <w:t>Proposed change</w:t>
            </w:r>
            <w:r w:rsidR="00A7671C" w:rsidRPr="00A75A64">
              <w:rPr>
                <w:b/>
                <w:i/>
                <w:noProof/>
              </w:rPr>
              <w:t xml:space="preserve"> </w:t>
            </w:r>
            <w:r w:rsidRPr="00A75A64">
              <w:rPr>
                <w:b/>
                <w:i/>
                <w:noProof/>
              </w:rPr>
              <w:t>affects:</w:t>
            </w:r>
          </w:p>
        </w:tc>
        <w:tc>
          <w:tcPr>
            <w:tcW w:w="1418" w:type="dxa"/>
          </w:tcPr>
          <w:p w14:paraId="1FFAD385" w14:textId="77777777" w:rsidR="00F25D98" w:rsidRPr="00A75A64" w:rsidRDefault="00F25D98" w:rsidP="001E41F3">
            <w:pPr>
              <w:pStyle w:val="CRCoverPage"/>
              <w:spacing w:after="0"/>
              <w:jc w:val="right"/>
              <w:rPr>
                <w:noProof/>
              </w:rPr>
            </w:pPr>
            <w:r w:rsidRPr="00A75A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915886" w14:textId="7FF2BB6D" w:rsidR="00F25D98" w:rsidRPr="00A75A64" w:rsidRDefault="00F25D98" w:rsidP="001E41F3">
            <w:pPr>
              <w:pStyle w:val="CRCoverPage"/>
              <w:spacing w:after="0"/>
              <w:jc w:val="center"/>
              <w:rPr>
                <w:b/>
                <w:caps/>
                <w:noProof/>
              </w:rPr>
            </w:pPr>
          </w:p>
        </w:tc>
        <w:tc>
          <w:tcPr>
            <w:tcW w:w="709" w:type="dxa"/>
            <w:tcBorders>
              <w:left w:val="single" w:sz="4" w:space="0" w:color="auto"/>
            </w:tcBorders>
          </w:tcPr>
          <w:p w14:paraId="06FE15C4" w14:textId="77777777" w:rsidR="00F25D98" w:rsidRPr="00A75A64" w:rsidRDefault="00F25D98" w:rsidP="001E41F3">
            <w:pPr>
              <w:pStyle w:val="CRCoverPage"/>
              <w:spacing w:after="0"/>
              <w:jc w:val="right"/>
              <w:rPr>
                <w:noProof/>
                <w:u w:val="single"/>
              </w:rPr>
            </w:pPr>
            <w:r w:rsidRPr="00A75A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95AC7C" w14:textId="1E0D4BB2" w:rsidR="00F25D98" w:rsidRPr="00A75A64" w:rsidRDefault="00F25D98" w:rsidP="001E41F3">
            <w:pPr>
              <w:pStyle w:val="CRCoverPage"/>
              <w:spacing w:after="0"/>
              <w:jc w:val="center"/>
              <w:rPr>
                <w:b/>
                <w:caps/>
                <w:noProof/>
              </w:rPr>
            </w:pPr>
          </w:p>
        </w:tc>
        <w:tc>
          <w:tcPr>
            <w:tcW w:w="2126" w:type="dxa"/>
          </w:tcPr>
          <w:p w14:paraId="7506F84C" w14:textId="77777777" w:rsidR="00F25D98" w:rsidRPr="00A75A64" w:rsidRDefault="00F25D98" w:rsidP="001E41F3">
            <w:pPr>
              <w:pStyle w:val="CRCoverPage"/>
              <w:spacing w:after="0"/>
              <w:jc w:val="right"/>
              <w:rPr>
                <w:noProof/>
                <w:u w:val="single"/>
              </w:rPr>
            </w:pPr>
            <w:r w:rsidRPr="00A75A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060FD" w14:textId="7F1DB251" w:rsidR="00F25D98" w:rsidRPr="00A75A64" w:rsidRDefault="00F25D98" w:rsidP="001E41F3">
            <w:pPr>
              <w:pStyle w:val="CRCoverPage"/>
              <w:spacing w:after="0"/>
              <w:jc w:val="center"/>
              <w:rPr>
                <w:b/>
                <w:caps/>
                <w:noProof/>
              </w:rPr>
            </w:pPr>
          </w:p>
        </w:tc>
        <w:tc>
          <w:tcPr>
            <w:tcW w:w="1418" w:type="dxa"/>
            <w:tcBorders>
              <w:left w:val="nil"/>
            </w:tcBorders>
          </w:tcPr>
          <w:p w14:paraId="1D459A9C" w14:textId="77777777" w:rsidR="00F25D98" w:rsidRPr="00A75A64" w:rsidRDefault="00F25D98" w:rsidP="001E41F3">
            <w:pPr>
              <w:pStyle w:val="CRCoverPage"/>
              <w:spacing w:after="0"/>
              <w:jc w:val="right"/>
              <w:rPr>
                <w:noProof/>
              </w:rPr>
            </w:pPr>
            <w:r w:rsidRPr="00A75A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491E34" w14:textId="77777777" w:rsidR="00F25D98" w:rsidRPr="00A75A64" w:rsidRDefault="00AF1A6F" w:rsidP="001E41F3">
            <w:pPr>
              <w:pStyle w:val="CRCoverPage"/>
              <w:spacing w:after="0"/>
              <w:jc w:val="center"/>
              <w:rPr>
                <w:b/>
                <w:bCs/>
                <w:caps/>
                <w:noProof/>
              </w:rPr>
            </w:pPr>
            <w:r w:rsidRPr="00A75A64">
              <w:rPr>
                <w:b/>
                <w:bCs/>
                <w:caps/>
                <w:noProof/>
              </w:rPr>
              <w:t>X</w:t>
            </w:r>
          </w:p>
        </w:tc>
      </w:tr>
    </w:tbl>
    <w:p w14:paraId="3559359D" w14:textId="77777777" w:rsidR="001E41F3" w:rsidRPr="00A75A6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5A64" w14:paraId="26D9AB2C" w14:textId="77777777" w:rsidTr="00547111">
        <w:tc>
          <w:tcPr>
            <w:tcW w:w="9640" w:type="dxa"/>
            <w:gridSpan w:val="11"/>
          </w:tcPr>
          <w:p w14:paraId="3A6A9B6E" w14:textId="77777777" w:rsidR="001E41F3" w:rsidRPr="00A75A64" w:rsidRDefault="001E41F3">
            <w:pPr>
              <w:pStyle w:val="CRCoverPage"/>
              <w:spacing w:after="0"/>
              <w:rPr>
                <w:noProof/>
                <w:sz w:val="8"/>
                <w:szCs w:val="8"/>
              </w:rPr>
            </w:pPr>
          </w:p>
        </w:tc>
      </w:tr>
      <w:tr w:rsidR="001E41F3" w:rsidRPr="00A75A64" w14:paraId="2A7B3CD7" w14:textId="77777777" w:rsidTr="00547111">
        <w:tc>
          <w:tcPr>
            <w:tcW w:w="1843" w:type="dxa"/>
            <w:tcBorders>
              <w:top w:val="single" w:sz="4" w:space="0" w:color="auto"/>
              <w:left w:val="single" w:sz="4" w:space="0" w:color="auto"/>
            </w:tcBorders>
          </w:tcPr>
          <w:p w14:paraId="07887328" w14:textId="77777777" w:rsidR="001E41F3" w:rsidRPr="00A75A64" w:rsidRDefault="001E41F3">
            <w:pPr>
              <w:pStyle w:val="CRCoverPage"/>
              <w:tabs>
                <w:tab w:val="right" w:pos="1759"/>
              </w:tabs>
              <w:spacing w:after="0"/>
              <w:rPr>
                <w:b/>
                <w:i/>
                <w:noProof/>
              </w:rPr>
            </w:pPr>
            <w:r w:rsidRPr="00A75A64">
              <w:rPr>
                <w:b/>
                <w:i/>
                <w:noProof/>
              </w:rPr>
              <w:t>Title:</w:t>
            </w:r>
            <w:r w:rsidRPr="00A75A64">
              <w:rPr>
                <w:b/>
                <w:i/>
                <w:noProof/>
              </w:rPr>
              <w:tab/>
            </w:r>
          </w:p>
        </w:tc>
        <w:tc>
          <w:tcPr>
            <w:tcW w:w="7797" w:type="dxa"/>
            <w:gridSpan w:val="10"/>
            <w:tcBorders>
              <w:top w:val="single" w:sz="4" w:space="0" w:color="auto"/>
              <w:right w:val="single" w:sz="4" w:space="0" w:color="auto"/>
            </w:tcBorders>
            <w:shd w:val="pct30" w:color="FFFF00" w:fill="auto"/>
          </w:tcPr>
          <w:p w14:paraId="18B6738A" w14:textId="1C47DE03" w:rsidR="001E41F3" w:rsidRPr="00A75A64" w:rsidRDefault="00E1443B">
            <w:pPr>
              <w:pStyle w:val="CRCoverPage"/>
              <w:spacing w:after="0"/>
              <w:ind w:left="100"/>
              <w:rPr>
                <w:noProof/>
              </w:rPr>
            </w:pPr>
            <w:r>
              <w:t>A</w:t>
            </w:r>
            <w:r w:rsidR="00A06158" w:rsidRPr="00A75A64">
              <w:t>lignments to support Network Slice-Specific Authentication and Authorization</w:t>
            </w:r>
          </w:p>
        </w:tc>
      </w:tr>
      <w:tr w:rsidR="001E41F3" w:rsidRPr="00A75A64" w14:paraId="255F7D65" w14:textId="77777777" w:rsidTr="00547111">
        <w:tc>
          <w:tcPr>
            <w:tcW w:w="1843" w:type="dxa"/>
            <w:tcBorders>
              <w:left w:val="single" w:sz="4" w:space="0" w:color="auto"/>
            </w:tcBorders>
          </w:tcPr>
          <w:p w14:paraId="54D9D76D" w14:textId="77777777" w:rsidR="001E41F3" w:rsidRPr="00A75A64" w:rsidRDefault="001E41F3">
            <w:pPr>
              <w:pStyle w:val="CRCoverPage"/>
              <w:spacing w:after="0"/>
              <w:rPr>
                <w:b/>
                <w:i/>
                <w:noProof/>
                <w:sz w:val="8"/>
                <w:szCs w:val="8"/>
              </w:rPr>
            </w:pPr>
          </w:p>
        </w:tc>
        <w:tc>
          <w:tcPr>
            <w:tcW w:w="7797" w:type="dxa"/>
            <w:gridSpan w:val="10"/>
            <w:tcBorders>
              <w:right w:val="single" w:sz="4" w:space="0" w:color="auto"/>
            </w:tcBorders>
          </w:tcPr>
          <w:p w14:paraId="442A49D6" w14:textId="77777777" w:rsidR="001E41F3" w:rsidRPr="00A75A64" w:rsidRDefault="001E41F3">
            <w:pPr>
              <w:pStyle w:val="CRCoverPage"/>
              <w:spacing w:after="0"/>
              <w:rPr>
                <w:noProof/>
                <w:sz w:val="8"/>
                <w:szCs w:val="8"/>
              </w:rPr>
            </w:pPr>
          </w:p>
        </w:tc>
      </w:tr>
      <w:tr w:rsidR="001E41F3" w:rsidRPr="00A75A64" w14:paraId="1BC76930" w14:textId="77777777" w:rsidTr="00547111">
        <w:tc>
          <w:tcPr>
            <w:tcW w:w="1843" w:type="dxa"/>
            <w:tcBorders>
              <w:left w:val="single" w:sz="4" w:space="0" w:color="auto"/>
            </w:tcBorders>
          </w:tcPr>
          <w:p w14:paraId="5B5A5FAF" w14:textId="77777777" w:rsidR="001E41F3" w:rsidRPr="00A75A64" w:rsidRDefault="001E41F3">
            <w:pPr>
              <w:pStyle w:val="CRCoverPage"/>
              <w:tabs>
                <w:tab w:val="right" w:pos="1759"/>
              </w:tabs>
              <w:spacing w:after="0"/>
              <w:rPr>
                <w:b/>
                <w:i/>
                <w:noProof/>
              </w:rPr>
            </w:pPr>
            <w:r w:rsidRPr="00A75A64">
              <w:rPr>
                <w:b/>
                <w:i/>
                <w:noProof/>
              </w:rPr>
              <w:t>Source to WG:</w:t>
            </w:r>
          </w:p>
        </w:tc>
        <w:tc>
          <w:tcPr>
            <w:tcW w:w="7797" w:type="dxa"/>
            <w:gridSpan w:val="10"/>
            <w:tcBorders>
              <w:right w:val="single" w:sz="4" w:space="0" w:color="auto"/>
            </w:tcBorders>
            <w:shd w:val="pct30" w:color="FFFF00" w:fill="auto"/>
          </w:tcPr>
          <w:p w14:paraId="3515AE2B" w14:textId="77777777" w:rsidR="001E41F3" w:rsidRPr="00A75A64" w:rsidRDefault="00B51DB3">
            <w:pPr>
              <w:pStyle w:val="CRCoverPage"/>
              <w:spacing w:after="0"/>
              <w:ind w:left="100"/>
              <w:rPr>
                <w:noProof/>
              </w:rPr>
            </w:pPr>
            <w:r w:rsidRPr="00A75A64">
              <w:rPr>
                <w:noProof/>
              </w:rPr>
              <w:fldChar w:fldCharType="begin"/>
            </w:r>
            <w:r w:rsidRPr="00A75A64">
              <w:rPr>
                <w:noProof/>
              </w:rPr>
              <w:instrText xml:space="preserve"> DOCPROPERTY  SourceIfWg  \* MERGEFORMAT </w:instrText>
            </w:r>
            <w:r w:rsidRPr="00A75A64">
              <w:rPr>
                <w:noProof/>
              </w:rPr>
              <w:fldChar w:fldCharType="separate"/>
            </w:r>
            <w:r w:rsidR="00514818" w:rsidRPr="00A75A64">
              <w:rPr>
                <w:noProof/>
              </w:rPr>
              <w:t>Huawei, HiSilicon</w:t>
            </w:r>
            <w:r w:rsidRPr="00A75A64">
              <w:rPr>
                <w:noProof/>
              </w:rPr>
              <w:fldChar w:fldCharType="end"/>
            </w:r>
          </w:p>
        </w:tc>
      </w:tr>
      <w:tr w:rsidR="001E41F3" w:rsidRPr="00A75A64" w14:paraId="4DE37135" w14:textId="77777777" w:rsidTr="00547111">
        <w:tc>
          <w:tcPr>
            <w:tcW w:w="1843" w:type="dxa"/>
            <w:tcBorders>
              <w:left w:val="single" w:sz="4" w:space="0" w:color="auto"/>
            </w:tcBorders>
          </w:tcPr>
          <w:p w14:paraId="4C1B0771" w14:textId="77777777" w:rsidR="001E41F3" w:rsidRPr="00A75A64" w:rsidRDefault="001E41F3">
            <w:pPr>
              <w:pStyle w:val="CRCoverPage"/>
              <w:tabs>
                <w:tab w:val="right" w:pos="1759"/>
              </w:tabs>
              <w:spacing w:after="0"/>
              <w:rPr>
                <w:b/>
                <w:i/>
                <w:noProof/>
              </w:rPr>
            </w:pPr>
            <w:r w:rsidRPr="00A75A64">
              <w:rPr>
                <w:b/>
                <w:i/>
                <w:noProof/>
              </w:rPr>
              <w:t>Source to TSG:</w:t>
            </w:r>
          </w:p>
        </w:tc>
        <w:tc>
          <w:tcPr>
            <w:tcW w:w="7797" w:type="dxa"/>
            <w:gridSpan w:val="10"/>
            <w:tcBorders>
              <w:right w:val="single" w:sz="4" w:space="0" w:color="auto"/>
            </w:tcBorders>
            <w:shd w:val="pct30" w:color="FFFF00" w:fill="auto"/>
          </w:tcPr>
          <w:p w14:paraId="43F94BF3" w14:textId="77777777" w:rsidR="001E41F3" w:rsidRPr="00A75A64" w:rsidRDefault="00B51DB3" w:rsidP="00547111">
            <w:pPr>
              <w:pStyle w:val="CRCoverPage"/>
              <w:spacing w:after="0"/>
              <w:ind w:left="100"/>
              <w:rPr>
                <w:noProof/>
              </w:rPr>
            </w:pPr>
            <w:r w:rsidRPr="00A75A64">
              <w:rPr>
                <w:noProof/>
              </w:rPr>
              <w:fldChar w:fldCharType="begin"/>
            </w:r>
            <w:r w:rsidRPr="00A75A64">
              <w:rPr>
                <w:noProof/>
              </w:rPr>
              <w:instrText xml:space="preserve"> DOCPROPERTY  SourceIfTsg  \* MERGEFORMAT </w:instrText>
            </w:r>
            <w:r w:rsidRPr="00A75A64">
              <w:rPr>
                <w:noProof/>
              </w:rPr>
              <w:fldChar w:fldCharType="separate"/>
            </w:r>
            <w:r w:rsidR="00514818" w:rsidRPr="00A75A64">
              <w:rPr>
                <w:noProof/>
              </w:rPr>
              <w:t>SA2</w:t>
            </w:r>
            <w:r w:rsidRPr="00A75A64">
              <w:rPr>
                <w:noProof/>
              </w:rPr>
              <w:fldChar w:fldCharType="end"/>
            </w:r>
          </w:p>
        </w:tc>
      </w:tr>
      <w:tr w:rsidR="001E41F3" w:rsidRPr="00A75A64" w14:paraId="7F895AB9" w14:textId="77777777" w:rsidTr="00547111">
        <w:tc>
          <w:tcPr>
            <w:tcW w:w="1843" w:type="dxa"/>
            <w:tcBorders>
              <w:left w:val="single" w:sz="4" w:space="0" w:color="auto"/>
            </w:tcBorders>
          </w:tcPr>
          <w:p w14:paraId="297AE67B" w14:textId="77777777" w:rsidR="001E41F3" w:rsidRPr="00A75A64" w:rsidRDefault="001E41F3">
            <w:pPr>
              <w:pStyle w:val="CRCoverPage"/>
              <w:spacing w:after="0"/>
              <w:rPr>
                <w:b/>
                <w:i/>
                <w:noProof/>
                <w:sz w:val="8"/>
                <w:szCs w:val="8"/>
              </w:rPr>
            </w:pPr>
          </w:p>
        </w:tc>
        <w:tc>
          <w:tcPr>
            <w:tcW w:w="7797" w:type="dxa"/>
            <w:gridSpan w:val="10"/>
            <w:tcBorders>
              <w:right w:val="single" w:sz="4" w:space="0" w:color="auto"/>
            </w:tcBorders>
          </w:tcPr>
          <w:p w14:paraId="6AE8C98F" w14:textId="77777777" w:rsidR="001E41F3" w:rsidRPr="00A75A64" w:rsidRDefault="001E41F3">
            <w:pPr>
              <w:pStyle w:val="CRCoverPage"/>
              <w:spacing w:after="0"/>
              <w:rPr>
                <w:noProof/>
                <w:sz w:val="8"/>
                <w:szCs w:val="8"/>
              </w:rPr>
            </w:pPr>
          </w:p>
        </w:tc>
      </w:tr>
      <w:tr w:rsidR="001E41F3" w:rsidRPr="00A75A64" w14:paraId="47AC5EFA" w14:textId="77777777" w:rsidTr="00547111">
        <w:tc>
          <w:tcPr>
            <w:tcW w:w="1843" w:type="dxa"/>
            <w:tcBorders>
              <w:left w:val="single" w:sz="4" w:space="0" w:color="auto"/>
            </w:tcBorders>
          </w:tcPr>
          <w:p w14:paraId="536A5B13" w14:textId="77777777" w:rsidR="001E41F3" w:rsidRPr="00A75A64" w:rsidRDefault="001E41F3">
            <w:pPr>
              <w:pStyle w:val="CRCoverPage"/>
              <w:tabs>
                <w:tab w:val="right" w:pos="1759"/>
              </w:tabs>
              <w:spacing w:after="0"/>
              <w:rPr>
                <w:b/>
                <w:i/>
                <w:noProof/>
              </w:rPr>
            </w:pPr>
            <w:r w:rsidRPr="00A75A64">
              <w:rPr>
                <w:b/>
                <w:i/>
                <w:noProof/>
              </w:rPr>
              <w:t>Work item code</w:t>
            </w:r>
            <w:r w:rsidR="0051580D" w:rsidRPr="00A75A64">
              <w:rPr>
                <w:b/>
                <w:i/>
                <w:noProof/>
              </w:rPr>
              <w:t>:</w:t>
            </w:r>
          </w:p>
        </w:tc>
        <w:tc>
          <w:tcPr>
            <w:tcW w:w="3686" w:type="dxa"/>
            <w:gridSpan w:val="5"/>
            <w:shd w:val="pct30" w:color="FFFF00" w:fill="auto"/>
          </w:tcPr>
          <w:p w14:paraId="3234C916" w14:textId="71A7F1DB" w:rsidR="001E41F3" w:rsidRPr="00A75A64" w:rsidRDefault="00A06158">
            <w:pPr>
              <w:pStyle w:val="CRCoverPage"/>
              <w:spacing w:after="0"/>
              <w:ind w:left="100"/>
              <w:rPr>
                <w:noProof/>
              </w:rPr>
            </w:pPr>
            <w:r w:rsidRPr="00A75A64">
              <w:rPr>
                <w:noProof/>
                <w:lang w:val="en-US"/>
              </w:rPr>
              <w:t>eNS</w:t>
            </w:r>
          </w:p>
        </w:tc>
        <w:tc>
          <w:tcPr>
            <w:tcW w:w="567" w:type="dxa"/>
            <w:tcBorders>
              <w:left w:val="nil"/>
            </w:tcBorders>
          </w:tcPr>
          <w:p w14:paraId="2E131B06" w14:textId="77777777" w:rsidR="001E41F3" w:rsidRPr="00A75A64" w:rsidRDefault="001E41F3">
            <w:pPr>
              <w:pStyle w:val="CRCoverPage"/>
              <w:spacing w:after="0"/>
              <w:ind w:right="100"/>
              <w:rPr>
                <w:noProof/>
              </w:rPr>
            </w:pPr>
          </w:p>
        </w:tc>
        <w:tc>
          <w:tcPr>
            <w:tcW w:w="1417" w:type="dxa"/>
            <w:gridSpan w:val="3"/>
            <w:tcBorders>
              <w:left w:val="nil"/>
            </w:tcBorders>
          </w:tcPr>
          <w:p w14:paraId="2E007A57" w14:textId="77777777" w:rsidR="001E41F3" w:rsidRPr="00A75A64" w:rsidRDefault="001E41F3">
            <w:pPr>
              <w:pStyle w:val="CRCoverPage"/>
              <w:spacing w:after="0"/>
              <w:jc w:val="right"/>
              <w:rPr>
                <w:noProof/>
              </w:rPr>
            </w:pPr>
            <w:r w:rsidRPr="00A75A64">
              <w:rPr>
                <w:b/>
                <w:i/>
                <w:noProof/>
              </w:rPr>
              <w:t>Date:</w:t>
            </w:r>
          </w:p>
        </w:tc>
        <w:tc>
          <w:tcPr>
            <w:tcW w:w="2127" w:type="dxa"/>
            <w:tcBorders>
              <w:right w:val="single" w:sz="4" w:space="0" w:color="auto"/>
            </w:tcBorders>
            <w:shd w:val="pct30" w:color="FFFF00" w:fill="auto"/>
          </w:tcPr>
          <w:p w14:paraId="6362282E" w14:textId="77777777" w:rsidR="001E41F3" w:rsidRPr="00A75A64" w:rsidRDefault="00B51DB3">
            <w:pPr>
              <w:pStyle w:val="CRCoverPage"/>
              <w:spacing w:after="0"/>
              <w:ind w:left="100"/>
              <w:rPr>
                <w:noProof/>
              </w:rPr>
            </w:pPr>
            <w:r w:rsidRPr="00A75A64">
              <w:rPr>
                <w:noProof/>
              </w:rPr>
              <w:fldChar w:fldCharType="begin"/>
            </w:r>
            <w:r w:rsidRPr="00A75A64">
              <w:rPr>
                <w:noProof/>
              </w:rPr>
              <w:instrText xml:space="preserve"> DOCPROPERTY  ResDate  \* MERGEFORMAT </w:instrText>
            </w:r>
            <w:r w:rsidRPr="00A75A64">
              <w:rPr>
                <w:noProof/>
              </w:rPr>
              <w:fldChar w:fldCharType="separate"/>
            </w:r>
            <w:r w:rsidR="00514818" w:rsidRPr="00A75A64">
              <w:rPr>
                <w:noProof/>
              </w:rPr>
              <w:t>2019-10-04</w:t>
            </w:r>
            <w:r w:rsidRPr="00A75A64">
              <w:rPr>
                <w:noProof/>
              </w:rPr>
              <w:fldChar w:fldCharType="end"/>
            </w:r>
          </w:p>
        </w:tc>
      </w:tr>
      <w:tr w:rsidR="001E41F3" w:rsidRPr="00A75A64" w14:paraId="64A62E5E" w14:textId="77777777" w:rsidTr="00547111">
        <w:tc>
          <w:tcPr>
            <w:tcW w:w="1843" w:type="dxa"/>
            <w:tcBorders>
              <w:left w:val="single" w:sz="4" w:space="0" w:color="auto"/>
            </w:tcBorders>
          </w:tcPr>
          <w:p w14:paraId="3AC476BC" w14:textId="77777777" w:rsidR="001E41F3" w:rsidRPr="00A75A64" w:rsidRDefault="001E41F3">
            <w:pPr>
              <w:pStyle w:val="CRCoverPage"/>
              <w:spacing w:after="0"/>
              <w:rPr>
                <w:b/>
                <w:i/>
                <w:noProof/>
                <w:sz w:val="8"/>
                <w:szCs w:val="8"/>
              </w:rPr>
            </w:pPr>
          </w:p>
        </w:tc>
        <w:tc>
          <w:tcPr>
            <w:tcW w:w="1986" w:type="dxa"/>
            <w:gridSpan w:val="4"/>
          </w:tcPr>
          <w:p w14:paraId="1E0BE2F0" w14:textId="77777777" w:rsidR="001E41F3" w:rsidRPr="00A75A64" w:rsidRDefault="001E41F3">
            <w:pPr>
              <w:pStyle w:val="CRCoverPage"/>
              <w:spacing w:after="0"/>
              <w:rPr>
                <w:noProof/>
                <w:sz w:val="8"/>
                <w:szCs w:val="8"/>
              </w:rPr>
            </w:pPr>
          </w:p>
        </w:tc>
        <w:tc>
          <w:tcPr>
            <w:tcW w:w="2267" w:type="dxa"/>
            <w:gridSpan w:val="2"/>
          </w:tcPr>
          <w:p w14:paraId="490DE675" w14:textId="77777777" w:rsidR="001E41F3" w:rsidRPr="00A75A64" w:rsidRDefault="001E41F3">
            <w:pPr>
              <w:pStyle w:val="CRCoverPage"/>
              <w:spacing w:after="0"/>
              <w:rPr>
                <w:noProof/>
                <w:sz w:val="8"/>
                <w:szCs w:val="8"/>
              </w:rPr>
            </w:pPr>
          </w:p>
        </w:tc>
        <w:tc>
          <w:tcPr>
            <w:tcW w:w="1417" w:type="dxa"/>
            <w:gridSpan w:val="3"/>
          </w:tcPr>
          <w:p w14:paraId="354EE51B" w14:textId="77777777" w:rsidR="001E41F3" w:rsidRPr="00A75A64" w:rsidRDefault="001E41F3">
            <w:pPr>
              <w:pStyle w:val="CRCoverPage"/>
              <w:spacing w:after="0"/>
              <w:rPr>
                <w:noProof/>
                <w:sz w:val="8"/>
                <w:szCs w:val="8"/>
              </w:rPr>
            </w:pPr>
          </w:p>
        </w:tc>
        <w:tc>
          <w:tcPr>
            <w:tcW w:w="2127" w:type="dxa"/>
            <w:tcBorders>
              <w:right w:val="single" w:sz="4" w:space="0" w:color="auto"/>
            </w:tcBorders>
          </w:tcPr>
          <w:p w14:paraId="2EB8050A" w14:textId="77777777" w:rsidR="001E41F3" w:rsidRPr="00A75A64" w:rsidRDefault="001E41F3">
            <w:pPr>
              <w:pStyle w:val="CRCoverPage"/>
              <w:spacing w:after="0"/>
              <w:rPr>
                <w:noProof/>
                <w:sz w:val="8"/>
                <w:szCs w:val="8"/>
              </w:rPr>
            </w:pPr>
          </w:p>
        </w:tc>
      </w:tr>
      <w:tr w:rsidR="001E41F3" w:rsidRPr="00A75A64" w14:paraId="7FA665F6" w14:textId="77777777" w:rsidTr="00547111">
        <w:trPr>
          <w:cantSplit/>
        </w:trPr>
        <w:tc>
          <w:tcPr>
            <w:tcW w:w="1843" w:type="dxa"/>
            <w:tcBorders>
              <w:left w:val="single" w:sz="4" w:space="0" w:color="auto"/>
            </w:tcBorders>
          </w:tcPr>
          <w:p w14:paraId="564DAEE7" w14:textId="77777777" w:rsidR="001E41F3" w:rsidRPr="00A75A64" w:rsidRDefault="001E41F3">
            <w:pPr>
              <w:pStyle w:val="CRCoverPage"/>
              <w:tabs>
                <w:tab w:val="right" w:pos="1759"/>
              </w:tabs>
              <w:spacing w:after="0"/>
              <w:rPr>
                <w:b/>
                <w:i/>
                <w:noProof/>
              </w:rPr>
            </w:pPr>
            <w:r w:rsidRPr="00A75A64">
              <w:rPr>
                <w:b/>
                <w:i/>
                <w:noProof/>
              </w:rPr>
              <w:t>Category:</w:t>
            </w:r>
          </w:p>
        </w:tc>
        <w:tc>
          <w:tcPr>
            <w:tcW w:w="851" w:type="dxa"/>
            <w:shd w:val="pct30" w:color="FFFF00" w:fill="auto"/>
          </w:tcPr>
          <w:p w14:paraId="7D3BBD30" w14:textId="1EE3960E" w:rsidR="001E41F3" w:rsidRPr="00A75A64" w:rsidRDefault="00A06158" w:rsidP="00D24991">
            <w:pPr>
              <w:pStyle w:val="CRCoverPage"/>
              <w:spacing w:after="0"/>
              <w:ind w:left="100" w:right="-609"/>
              <w:rPr>
                <w:b/>
                <w:noProof/>
              </w:rPr>
            </w:pPr>
            <w:r w:rsidRPr="00A75A64">
              <w:rPr>
                <w:b/>
                <w:noProof/>
              </w:rPr>
              <w:t>F</w:t>
            </w:r>
          </w:p>
        </w:tc>
        <w:tc>
          <w:tcPr>
            <w:tcW w:w="3402" w:type="dxa"/>
            <w:gridSpan w:val="5"/>
            <w:tcBorders>
              <w:left w:val="nil"/>
            </w:tcBorders>
          </w:tcPr>
          <w:p w14:paraId="77D5E281" w14:textId="77777777" w:rsidR="001E41F3" w:rsidRPr="00A75A64" w:rsidRDefault="001E41F3">
            <w:pPr>
              <w:pStyle w:val="CRCoverPage"/>
              <w:spacing w:after="0"/>
              <w:rPr>
                <w:noProof/>
              </w:rPr>
            </w:pPr>
          </w:p>
        </w:tc>
        <w:tc>
          <w:tcPr>
            <w:tcW w:w="1417" w:type="dxa"/>
            <w:gridSpan w:val="3"/>
            <w:tcBorders>
              <w:left w:val="nil"/>
            </w:tcBorders>
          </w:tcPr>
          <w:p w14:paraId="635F69AB" w14:textId="77777777" w:rsidR="001E41F3" w:rsidRPr="00A75A64" w:rsidRDefault="001E41F3">
            <w:pPr>
              <w:pStyle w:val="CRCoverPage"/>
              <w:spacing w:after="0"/>
              <w:jc w:val="right"/>
              <w:rPr>
                <w:b/>
                <w:i/>
                <w:noProof/>
              </w:rPr>
            </w:pPr>
            <w:r w:rsidRPr="00A75A64">
              <w:rPr>
                <w:b/>
                <w:i/>
                <w:noProof/>
              </w:rPr>
              <w:t>Release:</w:t>
            </w:r>
          </w:p>
        </w:tc>
        <w:tc>
          <w:tcPr>
            <w:tcW w:w="2127" w:type="dxa"/>
            <w:tcBorders>
              <w:right w:val="single" w:sz="4" w:space="0" w:color="auto"/>
            </w:tcBorders>
            <w:shd w:val="pct30" w:color="FFFF00" w:fill="auto"/>
          </w:tcPr>
          <w:p w14:paraId="5E65BA3C" w14:textId="77777777" w:rsidR="001E41F3" w:rsidRPr="00A75A64" w:rsidRDefault="00AF1A6F">
            <w:pPr>
              <w:pStyle w:val="CRCoverPage"/>
              <w:spacing w:after="0"/>
              <w:ind w:left="100"/>
              <w:rPr>
                <w:noProof/>
              </w:rPr>
            </w:pPr>
            <w:r w:rsidRPr="00A75A64">
              <w:rPr>
                <w:noProof/>
              </w:rPr>
              <w:t>Rel-16</w:t>
            </w:r>
          </w:p>
        </w:tc>
      </w:tr>
      <w:tr w:rsidR="001E41F3" w14:paraId="1782F6B2" w14:textId="77777777" w:rsidTr="00547111">
        <w:tc>
          <w:tcPr>
            <w:tcW w:w="1843" w:type="dxa"/>
            <w:tcBorders>
              <w:left w:val="single" w:sz="4" w:space="0" w:color="auto"/>
              <w:bottom w:val="single" w:sz="4" w:space="0" w:color="auto"/>
            </w:tcBorders>
          </w:tcPr>
          <w:p w14:paraId="2DA28A3A" w14:textId="77777777" w:rsidR="001E41F3" w:rsidRPr="00A75A64" w:rsidRDefault="001E41F3">
            <w:pPr>
              <w:pStyle w:val="CRCoverPage"/>
              <w:spacing w:after="0"/>
              <w:rPr>
                <w:b/>
                <w:i/>
                <w:noProof/>
              </w:rPr>
            </w:pPr>
          </w:p>
        </w:tc>
        <w:tc>
          <w:tcPr>
            <w:tcW w:w="4677" w:type="dxa"/>
            <w:gridSpan w:val="8"/>
            <w:tcBorders>
              <w:bottom w:val="single" w:sz="4" w:space="0" w:color="auto"/>
            </w:tcBorders>
          </w:tcPr>
          <w:p w14:paraId="4F9D9049" w14:textId="77777777" w:rsidR="001E41F3" w:rsidRPr="00A75A64" w:rsidRDefault="001E41F3">
            <w:pPr>
              <w:pStyle w:val="CRCoverPage"/>
              <w:spacing w:after="0"/>
              <w:ind w:left="383" w:hanging="383"/>
              <w:rPr>
                <w:i/>
                <w:noProof/>
                <w:sz w:val="18"/>
              </w:rPr>
            </w:pPr>
            <w:r w:rsidRPr="00A75A64">
              <w:rPr>
                <w:i/>
                <w:noProof/>
                <w:sz w:val="18"/>
              </w:rPr>
              <w:t xml:space="preserve">Use </w:t>
            </w:r>
            <w:r w:rsidRPr="00A75A64">
              <w:rPr>
                <w:i/>
                <w:noProof/>
                <w:sz w:val="18"/>
                <w:u w:val="single"/>
              </w:rPr>
              <w:t>one</w:t>
            </w:r>
            <w:r w:rsidRPr="00A75A64">
              <w:rPr>
                <w:i/>
                <w:noProof/>
                <w:sz w:val="18"/>
              </w:rPr>
              <w:t xml:space="preserve"> of the following categories:</w:t>
            </w:r>
            <w:r w:rsidRPr="00A75A64">
              <w:rPr>
                <w:b/>
                <w:i/>
                <w:noProof/>
                <w:sz w:val="18"/>
              </w:rPr>
              <w:br/>
              <w:t>F</w:t>
            </w:r>
            <w:r w:rsidRPr="00A75A64">
              <w:rPr>
                <w:i/>
                <w:noProof/>
                <w:sz w:val="18"/>
              </w:rPr>
              <w:t xml:space="preserve">  (correction)</w:t>
            </w:r>
            <w:r w:rsidRPr="00A75A64">
              <w:rPr>
                <w:i/>
                <w:noProof/>
                <w:sz w:val="18"/>
              </w:rPr>
              <w:br/>
            </w:r>
            <w:r w:rsidRPr="00A75A64">
              <w:rPr>
                <w:b/>
                <w:i/>
                <w:noProof/>
                <w:sz w:val="18"/>
              </w:rPr>
              <w:t>A</w:t>
            </w:r>
            <w:r w:rsidRPr="00A75A64">
              <w:rPr>
                <w:i/>
                <w:noProof/>
                <w:sz w:val="18"/>
              </w:rPr>
              <w:t xml:space="preserve">  (</w:t>
            </w:r>
            <w:r w:rsidR="00DE34CF" w:rsidRPr="00A75A64">
              <w:rPr>
                <w:i/>
                <w:noProof/>
                <w:sz w:val="18"/>
              </w:rPr>
              <w:t xml:space="preserve">mirror </w:t>
            </w:r>
            <w:r w:rsidRPr="00A75A64">
              <w:rPr>
                <w:i/>
                <w:noProof/>
                <w:sz w:val="18"/>
              </w:rPr>
              <w:t>correspond</w:t>
            </w:r>
            <w:r w:rsidR="00DE34CF" w:rsidRPr="00A75A64">
              <w:rPr>
                <w:i/>
                <w:noProof/>
                <w:sz w:val="18"/>
              </w:rPr>
              <w:t xml:space="preserve">ing </w:t>
            </w:r>
            <w:r w:rsidRPr="00A75A64">
              <w:rPr>
                <w:i/>
                <w:noProof/>
                <w:sz w:val="18"/>
              </w:rPr>
              <w:t xml:space="preserve">to a </w:t>
            </w:r>
            <w:r w:rsidR="00DE34CF" w:rsidRPr="00A75A64">
              <w:rPr>
                <w:i/>
                <w:noProof/>
                <w:sz w:val="18"/>
              </w:rPr>
              <w:t xml:space="preserve">change </w:t>
            </w:r>
            <w:r w:rsidRPr="00A75A64">
              <w:rPr>
                <w:i/>
                <w:noProof/>
                <w:sz w:val="18"/>
              </w:rPr>
              <w:t>in an earlier release)</w:t>
            </w:r>
            <w:r w:rsidRPr="00A75A64">
              <w:rPr>
                <w:i/>
                <w:noProof/>
                <w:sz w:val="18"/>
              </w:rPr>
              <w:br/>
            </w:r>
            <w:r w:rsidRPr="00A75A64">
              <w:rPr>
                <w:b/>
                <w:i/>
                <w:noProof/>
                <w:sz w:val="18"/>
              </w:rPr>
              <w:t>B</w:t>
            </w:r>
            <w:r w:rsidRPr="00A75A64">
              <w:rPr>
                <w:i/>
                <w:noProof/>
                <w:sz w:val="18"/>
              </w:rPr>
              <w:t xml:space="preserve">  (addition of feature), </w:t>
            </w:r>
            <w:r w:rsidRPr="00A75A64">
              <w:rPr>
                <w:i/>
                <w:noProof/>
                <w:sz w:val="18"/>
              </w:rPr>
              <w:br/>
            </w:r>
            <w:r w:rsidRPr="00A75A64">
              <w:rPr>
                <w:b/>
                <w:i/>
                <w:noProof/>
                <w:sz w:val="18"/>
              </w:rPr>
              <w:t>C</w:t>
            </w:r>
            <w:r w:rsidRPr="00A75A64">
              <w:rPr>
                <w:i/>
                <w:noProof/>
                <w:sz w:val="18"/>
              </w:rPr>
              <w:t xml:space="preserve">  (functional modification of feature)</w:t>
            </w:r>
            <w:r w:rsidRPr="00A75A64">
              <w:rPr>
                <w:i/>
                <w:noProof/>
                <w:sz w:val="18"/>
              </w:rPr>
              <w:br/>
            </w:r>
            <w:r w:rsidRPr="00A75A64">
              <w:rPr>
                <w:b/>
                <w:i/>
                <w:noProof/>
                <w:sz w:val="18"/>
              </w:rPr>
              <w:t>D</w:t>
            </w:r>
            <w:r w:rsidRPr="00A75A64">
              <w:rPr>
                <w:i/>
                <w:noProof/>
                <w:sz w:val="18"/>
              </w:rPr>
              <w:t xml:space="preserve">  (editorial modification)</w:t>
            </w:r>
          </w:p>
          <w:p w14:paraId="6AB529B7" w14:textId="77777777" w:rsidR="001E41F3" w:rsidRPr="00A75A64" w:rsidRDefault="001E41F3">
            <w:pPr>
              <w:pStyle w:val="CRCoverPage"/>
              <w:rPr>
                <w:noProof/>
              </w:rPr>
            </w:pPr>
            <w:r w:rsidRPr="00A75A64">
              <w:rPr>
                <w:noProof/>
                <w:sz w:val="18"/>
              </w:rPr>
              <w:t>Detailed explanations of the above categories can</w:t>
            </w:r>
            <w:r w:rsidRPr="00A75A64">
              <w:rPr>
                <w:noProof/>
                <w:sz w:val="18"/>
              </w:rPr>
              <w:br/>
              <w:t xml:space="preserve">be found in 3GPP </w:t>
            </w:r>
            <w:hyperlink r:id="rId10" w:history="1">
              <w:r w:rsidRPr="00A75A64">
                <w:rPr>
                  <w:rStyle w:val="Hyperlink"/>
                  <w:noProof/>
                  <w:sz w:val="18"/>
                </w:rPr>
                <w:t>TR 21.900</w:t>
              </w:r>
            </w:hyperlink>
            <w:r w:rsidRPr="00A75A64">
              <w:rPr>
                <w:noProof/>
                <w:sz w:val="18"/>
              </w:rPr>
              <w:t>.</w:t>
            </w:r>
          </w:p>
        </w:tc>
        <w:tc>
          <w:tcPr>
            <w:tcW w:w="3120" w:type="dxa"/>
            <w:gridSpan w:val="2"/>
            <w:tcBorders>
              <w:bottom w:val="single" w:sz="4" w:space="0" w:color="auto"/>
              <w:right w:val="single" w:sz="4" w:space="0" w:color="auto"/>
            </w:tcBorders>
          </w:tcPr>
          <w:p w14:paraId="430E5295" w14:textId="77777777" w:rsidR="000C038A" w:rsidRPr="007C2097" w:rsidRDefault="001E41F3" w:rsidP="00BD6BB8">
            <w:pPr>
              <w:pStyle w:val="CRCoverPage"/>
              <w:tabs>
                <w:tab w:val="left" w:pos="950"/>
              </w:tabs>
              <w:spacing w:after="0"/>
              <w:ind w:left="241" w:hanging="241"/>
              <w:rPr>
                <w:i/>
                <w:noProof/>
                <w:sz w:val="18"/>
              </w:rPr>
            </w:pPr>
            <w:r w:rsidRPr="00A75A64">
              <w:rPr>
                <w:i/>
                <w:noProof/>
                <w:sz w:val="18"/>
              </w:rPr>
              <w:t xml:space="preserve">Use </w:t>
            </w:r>
            <w:r w:rsidRPr="00A75A64">
              <w:rPr>
                <w:i/>
                <w:noProof/>
                <w:sz w:val="18"/>
                <w:u w:val="single"/>
              </w:rPr>
              <w:t>one</w:t>
            </w:r>
            <w:r w:rsidRPr="00A75A64">
              <w:rPr>
                <w:i/>
                <w:noProof/>
                <w:sz w:val="18"/>
              </w:rPr>
              <w:t xml:space="preserve"> of the following releases:</w:t>
            </w:r>
            <w:r w:rsidRPr="00A75A64">
              <w:rPr>
                <w:i/>
                <w:noProof/>
                <w:sz w:val="18"/>
              </w:rPr>
              <w:br/>
              <w:t>Rel-8</w:t>
            </w:r>
            <w:r w:rsidRPr="00A75A64">
              <w:rPr>
                <w:i/>
                <w:noProof/>
                <w:sz w:val="18"/>
              </w:rPr>
              <w:tab/>
              <w:t>(Release 8)</w:t>
            </w:r>
            <w:r w:rsidR="007C2097" w:rsidRPr="00A75A64">
              <w:rPr>
                <w:i/>
                <w:noProof/>
                <w:sz w:val="18"/>
              </w:rPr>
              <w:br/>
              <w:t>Rel-9</w:t>
            </w:r>
            <w:r w:rsidR="007C2097" w:rsidRPr="00A75A64">
              <w:rPr>
                <w:i/>
                <w:noProof/>
                <w:sz w:val="18"/>
              </w:rPr>
              <w:tab/>
              <w:t>(Release 9)</w:t>
            </w:r>
            <w:r w:rsidR="009777D9" w:rsidRPr="00A75A64">
              <w:rPr>
                <w:i/>
                <w:noProof/>
                <w:sz w:val="18"/>
              </w:rPr>
              <w:br/>
              <w:t>Rel-10</w:t>
            </w:r>
            <w:r w:rsidR="009777D9" w:rsidRPr="00A75A64">
              <w:rPr>
                <w:i/>
                <w:noProof/>
                <w:sz w:val="18"/>
              </w:rPr>
              <w:tab/>
              <w:t>(Release 10)</w:t>
            </w:r>
            <w:r w:rsidR="000C038A" w:rsidRPr="00A75A64">
              <w:rPr>
                <w:i/>
                <w:noProof/>
                <w:sz w:val="18"/>
              </w:rPr>
              <w:br/>
              <w:t>Rel-11</w:t>
            </w:r>
            <w:r w:rsidR="000C038A" w:rsidRPr="00A75A64">
              <w:rPr>
                <w:i/>
                <w:noProof/>
                <w:sz w:val="18"/>
              </w:rPr>
              <w:tab/>
              <w:t>(Release 11)</w:t>
            </w:r>
            <w:r w:rsidR="000C038A" w:rsidRPr="00A75A64">
              <w:rPr>
                <w:i/>
                <w:noProof/>
                <w:sz w:val="18"/>
              </w:rPr>
              <w:br/>
              <w:t>Rel-12</w:t>
            </w:r>
            <w:r w:rsidR="000C038A" w:rsidRPr="00A75A64">
              <w:rPr>
                <w:i/>
                <w:noProof/>
                <w:sz w:val="18"/>
              </w:rPr>
              <w:tab/>
              <w:t>(Release 12)</w:t>
            </w:r>
            <w:r w:rsidR="0051580D" w:rsidRPr="00A75A64">
              <w:rPr>
                <w:i/>
                <w:noProof/>
                <w:sz w:val="18"/>
              </w:rPr>
              <w:br/>
            </w:r>
            <w:bookmarkStart w:id="2" w:name="OLE_LINK1"/>
            <w:r w:rsidR="0051580D" w:rsidRPr="00A75A64">
              <w:rPr>
                <w:i/>
                <w:noProof/>
                <w:sz w:val="18"/>
              </w:rPr>
              <w:t>Rel-13</w:t>
            </w:r>
            <w:r w:rsidR="0051580D" w:rsidRPr="00A75A64">
              <w:rPr>
                <w:i/>
                <w:noProof/>
                <w:sz w:val="18"/>
              </w:rPr>
              <w:tab/>
              <w:t>(Release 13)</w:t>
            </w:r>
            <w:bookmarkEnd w:id="2"/>
            <w:r w:rsidR="00BD6BB8" w:rsidRPr="00A75A64">
              <w:rPr>
                <w:i/>
                <w:noProof/>
                <w:sz w:val="18"/>
              </w:rPr>
              <w:br/>
              <w:t>Rel-14</w:t>
            </w:r>
            <w:r w:rsidR="00BD6BB8" w:rsidRPr="00A75A64">
              <w:rPr>
                <w:i/>
                <w:noProof/>
                <w:sz w:val="18"/>
              </w:rPr>
              <w:tab/>
              <w:t>(Release 14)</w:t>
            </w:r>
            <w:r w:rsidR="00E34898" w:rsidRPr="00A75A64">
              <w:rPr>
                <w:i/>
                <w:noProof/>
                <w:sz w:val="18"/>
              </w:rPr>
              <w:br/>
              <w:t>Rel-15</w:t>
            </w:r>
            <w:r w:rsidR="00E34898" w:rsidRPr="00A75A64">
              <w:rPr>
                <w:i/>
                <w:noProof/>
                <w:sz w:val="18"/>
              </w:rPr>
              <w:tab/>
              <w:t>(Release 15)</w:t>
            </w:r>
            <w:r w:rsidR="00E34898" w:rsidRPr="00A75A64">
              <w:rPr>
                <w:i/>
                <w:noProof/>
                <w:sz w:val="18"/>
              </w:rPr>
              <w:br/>
              <w:t>Rel-16</w:t>
            </w:r>
            <w:r w:rsidR="00E34898" w:rsidRPr="00A75A64">
              <w:rPr>
                <w:i/>
                <w:noProof/>
                <w:sz w:val="18"/>
              </w:rPr>
              <w:tab/>
              <w:t>(Release 16)</w:t>
            </w:r>
          </w:p>
        </w:tc>
      </w:tr>
      <w:tr w:rsidR="001E41F3" w14:paraId="66CC7FFF" w14:textId="77777777" w:rsidTr="00547111">
        <w:tc>
          <w:tcPr>
            <w:tcW w:w="1843" w:type="dxa"/>
          </w:tcPr>
          <w:p w14:paraId="163ED8F8" w14:textId="77777777" w:rsidR="001E41F3" w:rsidRDefault="001E41F3">
            <w:pPr>
              <w:pStyle w:val="CRCoverPage"/>
              <w:spacing w:after="0"/>
              <w:rPr>
                <w:b/>
                <w:i/>
                <w:noProof/>
                <w:sz w:val="8"/>
                <w:szCs w:val="8"/>
              </w:rPr>
            </w:pPr>
          </w:p>
        </w:tc>
        <w:tc>
          <w:tcPr>
            <w:tcW w:w="7797" w:type="dxa"/>
            <w:gridSpan w:val="10"/>
          </w:tcPr>
          <w:p w14:paraId="04164E75" w14:textId="77777777" w:rsidR="001E41F3" w:rsidRDefault="001E41F3">
            <w:pPr>
              <w:pStyle w:val="CRCoverPage"/>
              <w:spacing w:after="0"/>
              <w:rPr>
                <w:noProof/>
                <w:sz w:val="8"/>
                <w:szCs w:val="8"/>
              </w:rPr>
            </w:pPr>
          </w:p>
        </w:tc>
      </w:tr>
      <w:tr w:rsidR="001E41F3" w14:paraId="288DFCD7" w14:textId="77777777" w:rsidTr="00547111">
        <w:tc>
          <w:tcPr>
            <w:tcW w:w="2694" w:type="dxa"/>
            <w:gridSpan w:val="2"/>
            <w:tcBorders>
              <w:top w:val="single" w:sz="4" w:space="0" w:color="auto"/>
              <w:left w:val="single" w:sz="4" w:space="0" w:color="auto"/>
            </w:tcBorders>
          </w:tcPr>
          <w:p w14:paraId="4E573AE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B3431" w14:textId="4555BF4D" w:rsidR="00262401" w:rsidRPr="005507C8" w:rsidRDefault="00262401" w:rsidP="00071C4F">
            <w:pPr>
              <w:pStyle w:val="CRCoverPage"/>
              <w:spacing w:after="0"/>
              <w:ind w:left="100"/>
              <w:rPr>
                <w:rFonts w:eastAsia="DengXian"/>
                <w:noProof/>
                <w:lang w:eastAsia="zh-CN"/>
              </w:rPr>
            </w:pPr>
            <w:r>
              <w:rPr>
                <w:rFonts w:eastAsia="DengXian"/>
                <w:noProof/>
                <w:lang w:eastAsia="zh-CN"/>
              </w:rPr>
              <w:t xml:space="preserve">The </w:t>
            </w:r>
            <w:r w:rsidRPr="00A36176">
              <w:rPr>
                <w:rFonts w:eastAsia="DengXian"/>
                <w:noProof/>
                <w:lang w:eastAsia="zh-CN"/>
              </w:rPr>
              <w:t>Network Slice-Specific Authentic</w:t>
            </w:r>
            <w:r w:rsidR="00C91608">
              <w:rPr>
                <w:rFonts w:eastAsia="DengXian"/>
                <w:noProof/>
                <w:lang w:eastAsia="zh-CN"/>
              </w:rPr>
              <w:t xml:space="preserve">ation and Authorization </w:t>
            </w:r>
            <w:r w:rsidRPr="00A36176">
              <w:rPr>
                <w:rFonts w:eastAsia="DengXian"/>
                <w:noProof/>
                <w:lang w:eastAsia="zh-CN"/>
              </w:rPr>
              <w:t xml:space="preserve">has been </w:t>
            </w:r>
            <w:r>
              <w:rPr>
                <w:rFonts w:eastAsia="DengXian"/>
                <w:noProof/>
                <w:lang w:eastAsia="zh-CN"/>
              </w:rPr>
              <w:t xml:space="preserve">supported </w:t>
            </w:r>
            <w:r w:rsidRPr="00A36176">
              <w:rPr>
                <w:rFonts w:eastAsia="DengXian"/>
                <w:noProof/>
                <w:lang w:eastAsia="zh-CN"/>
              </w:rPr>
              <w:t>in Rel-16.</w:t>
            </w:r>
            <w:r>
              <w:rPr>
                <w:rFonts w:eastAsia="DengXian"/>
                <w:noProof/>
                <w:lang w:eastAsia="zh-CN"/>
              </w:rPr>
              <w:t xml:space="preserve"> </w:t>
            </w:r>
            <w:r w:rsidR="00660DA3">
              <w:rPr>
                <w:rFonts w:eastAsia="DengXian"/>
                <w:noProof/>
                <w:lang w:eastAsia="zh-CN"/>
              </w:rPr>
              <w:t xml:space="preserve">Hence </w:t>
            </w:r>
            <w:r>
              <w:rPr>
                <w:rFonts w:eastAsia="DengXian"/>
                <w:noProof/>
                <w:lang w:eastAsia="zh-CN"/>
              </w:rPr>
              <w:t xml:space="preserve">the </w:t>
            </w:r>
            <w:r w:rsidR="00660DA3">
              <w:rPr>
                <w:rFonts w:eastAsia="DengXian"/>
                <w:noProof/>
                <w:lang w:eastAsia="zh-CN"/>
              </w:rPr>
              <w:t xml:space="preserve">corresponding </w:t>
            </w:r>
            <w:r w:rsidRPr="009E0DE1">
              <w:t>functional description of the Network Functions</w:t>
            </w:r>
            <w:r>
              <w:t xml:space="preserve"> should be added </w:t>
            </w:r>
            <w:r w:rsidR="00660DA3">
              <w:t xml:space="preserve">in the clause 6 </w:t>
            </w:r>
            <w:r>
              <w:t xml:space="preserve">to </w:t>
            </w:r>
            <w:r w:rsidR="00B3624B">
              <w:t xml:space="preserve">align with </w:t>
            </w:r>
            <w:r>
              <w:t>this feature</w:t>
            </w:r>
            <w:r w:rsidR="00C91608">
              <w:t>, including AMF</w:t>
            </w:r>
            <w:r w:rsidR="00437013">
              <w:t>,</w:t>
            </w:r>
            <w:r w:rsidR="00C91608">
              <w:t xml:space="preserve"> AUSF</w:t>
            </w:r>
            <w:r>
              <w:t>.</w:t>
            </w:r>
          </w:p>
        </w:tc>
      </w:tr>
      <w:tr w:rsidR="001E41F3" w14:paraId="645C14B0" w14:textId="77777777" w:rsidTr="00547111">
        <w:tc>
          <w:tcPr>
            <w:tcW w:w="2694" w:type="dxa"/>
            <w:gridSpan w:val="2"/>
            <w:tcBorders>
              <w:left w:val="single" w:sz="4" w:space="0" w:color="auto"/>
            </w:tcBorders>
          </w:tcPr>
          <w:p w14:paraId="6A2991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EB4D4" w14:textId="77777777" w:rsidR="001E41F3" w:rsidRPr="00AF1A6F" w:rsidRDefault="001E41F3">
            <w:pPr>
              <w:pStyle w:val="CRCoverPage"/>
              <w:spacing w:after="0"/>
              <w:rPr>
                <w:noProof/>
                <w:sz w:val="8"/>
                <w:szCs w:val="8"/>
                <w:highlight w:val="green"/>
              </w:rPr>
            </w:pPr>
          </w:p>
        </w:tc>
      </w:tr>
      <w:tr w:rsidR="001E41F3" w14:paraId="5DA7F222" w14:textId="77777777" w:rsidTr="00547111">
        <w:tc>
          <w:tcPr>
            <w:tcW w:w="2694" w:type="dxa"/>
            <w:gridSpan w:val="2"/>
            <w:tcBorders>
              <w:left w:val="single" w:sz="4" w:space="0" w:color="auto"/>
            </w:tcBorders>
          </w:tcPr>
          <w:p w14:paraId="3B927E7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09EBCC" w14:textId="3EAE0081" w:rsidR="001E41F3" w:rsidRPr="00B75D02" w:rsidRDefault="00022F55" w:rsidP="00B75D02">
            <w:pPr>
              <w:pStyle w:val="CRCoverPage"/>
              <w:spacing w:after="0"/>
              <w:ind w:left="100"/>
            </w:pPr>
            <w:r w:rsidRPr="00B75D02">
              <w:t xml:space="preserve">Add </w:t>
            </w:r>
            <w:r>
              <w:t xml:space="preserve">some </w:t>
            </w:r>
            <w:r w:rsidRPr="009E0DE1">
              <w:t xml:space="preserve">functional description </w:t>
            </w:r>
            <w:r>
              <w:t xml:space="preserve">to align with the support of </w:t>
            </w:r>
            <w:r w:rsidRPr="00B75D02">
              <w:t>Network Slice-Specific Authentication and Authorization.</w:t>
            </w:r>
          </w:p>
        </w:tc>
      </w:tr>
      <w:tr w:rsidR="001E41F3" w14:paraId="04BFB82E" w14:textId="77777777" w:rsidTr="00547111">
        <w:tc>
          <w:tcPr>
            <w:tcW w:w="2694" w:type="dxa"/>
            <w:gridSpan w:val="2"/>
            <w:tcBorders>
              <w:left w:val="single" w:sz="4" w:space="0" w:color="auto"/>
            </w:tcBorders>
          </w:tcPr>
          <w:p w14:paraId="0F00FA77" w14:textId="19930637" w:rsidR="001E41F3" w:rsidRDefault="001E41F3">
            <w:pPr>
              <w:pStyle w:val="CRCoverPage"/>
              <w:spacing w:after="0"/>
              <w:rPr>
                <w:b/>
                <w:i/>
                <w:noProof/>
                <w:sz w:val="8"/>
                <w:szCs w:val="8"/>
              </w:rPr>
            </w:pPr>
          </w:p>
        </w:tc>
        <w:tc>
          <w:tcPr>
            <w:tcW w:w="6946" w:type="dxa"/>
            <w:gridSpan w:val="9"/>
            <w:tcBorders>
              <w:right w:val="single" w:sz="4" w:space="0" w:color="auto"/>
            </w:tcBorders>
          </w:tcPr>
          <w:p w14:paraId="3395613A" w14:textId="77777777" w:rsidR="001E41F3" w:rsidRPr="00AF1A6F" w:rsidRDefault="001E41F3">
            <w:pPr>
              <w:pStyle w:val="CRCoverPage"/>
              <w:spacing w:after="0"/>
              <w:rPr>
                <w:noProof/>
                <w:sz w:val="8"/>
                <w:szCs w:val="8"/>
                <w:highlight w:val="green"/>
              </w:rPr>
            </w:pPr>
          </w:p>
        </w:tc>
      </w:tr>
      <w:tr w:rsidR="001E41F3" w14:paraId="3E8B6092" w14:textId="77777777" w:rsidTr="00547111">
        <w:tc>
          <w:tcPr>
            <w:tcW w:w="2694" w:type="dxa"/>
            <w:gridSpan w:val="2"/>
            <w:tcBorders>
              <w:left w:val="single" w:sz="4" w:space="0" w:color="auto"/>
              <w:bottom w:val="single" w:sz="4" w:space="0" w:color="auto"/>
            </w:tcBorders>
          </w:tcPr>
          <w:p w14:paraId="4A09627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13AAC6" w14:textId="3215101C" w:rsidR="001E41F3" w:rsidRPr="005507C8" w:rsidRDefault="005507C8" w:rsidP="005507C8">
            <w:pPr>
              <w:pStyle w:val="CRCoverPage"/>
              <w:spacing w:after="0"/>
              <w:ind w:left="100"/>
              <w:rPr>
                <w:rFonts w:eastAsia="DengXian"/>
                <w:noProof/>
                <w:lang w:eastAsia="zh-CN"/>
              </w:rPr>
            </w:pPr>
            <w:r w:rsidRPr="005507C8">
              <w:rPr>
                <w:rFonts w:eastAsia="DengXian"/>
                <w:noProof/>
                <w:lang w:eastAsia="zh-CN"/>
              </w:rPr>
              <w:t>T</w:t>
            </w:r>
            <w:r w:rsidRPr="005507C8">
              <w:rPr>
                <w:rFonts w:eastAsia="DengXian" w:hint="eastAsia"/>
                <w:noProof/>
                <w:lang w:eastAsia="zh-CN"/>
              </w:rPr>
              <w:t xml:space="preserve">he </w:t>
            </w:r>
            <w:r w:rsidRPr="005507C8">
              <w:rPr>
                <w:rFonts w:eastAsia="DengXian"/>
                <w:noProof/>
                <w:lang w:eastAsia="zh-CN"/>
              </w:rPr>
              <w:t xml:space="preserve">functional description of the Network Functions to support </w:t>
            </w:r>
            <w:r w:rsidRPr="00A36176">
              <w:rPr>
                <w:rFonts w:eastAsia="DengXian"/>
                <w:noProof/>
                <w:lang w:eastAsia="zh-CN"/>
              </w:rPr>
              <w:t>Network Slice-Specific Authentic</w:t>
            </w:r>
            <w:r>
              <w:rPr>
                <w:rFonts w:eastAsia="DengXian"/>
                <w:noProof/>
                <w:lang w:eastAsia="zh-CN"/>
              </w:rPr>
              <w:t>ation and Authorization is missing.</w:t>
            </w:r>
          </w:p>
        </w:tc>
      </w:tr>
      <w:tr w:rsidR="001E41F3" w14:paraId="06023D91" w14:textId="77777777" w:rsidTr="00547111">
        <w:tc>
          <w:tcPr>
            <w:tcW w:w="2694" w:type="dxa"/>
            <w:gridSpan w:val="2"/>
          </w:tcPr>
          <w:p w14:paraId="0404976F" w14:textId="77777777" w:rsidR="001E41F3" w:rsidRDefault="001E41F3">
            <w:pPr>
              <w:pStyle w:val="CRCoverPage"/>
              <w:spacing w:after="0"/>
              <w:rPr>
                <w:b/>
                <w:i/>
                <w:noProof/>
                <w:sz w:val="8"/>
                <w:szCs w:val="8"/>
              </w:rPr>
            </w:pPr>
          </w:p>
        </w:tc>
        <w:tc>
          <w:tcPr>
            <w:tcW w:w="6946" w:type="dxa"/>
            <w:gridSpan w:val="9"/>
          </w:tcPr>
          <w:p w14:paraId="3F32415C" w14:textId="77777777" w:rsidR="001E41F3" w:rsidRDefault="001E41F3">
            <w:pPr>
              <w:pStyle w:val="CRCoverPage"/>
              <w:spacing w:after="0"/>
              <w:rPr>
                <w:noProof/>
                <w:sz w:val="8"/>
                <w:szCs w:val="8"/>
              </w:rPr>
            </w:pPr>
          </w:p>
        </w:tc>
      </w:tr>
      <w:tr w:rsidR="001E41F3" w14:paraId="5AEA8D9C" w14:textId="77777777" w:rsidTr="00547111">
        <w:tc>
          <w:tcPr>
            <w:tcW w:w="2694" w:type="dxa"/>
            <w:gridSpan w:val="2"/>
            <w:tcBorders>
              <w:top w:val="single" w:sz="4" w:space="0" w:color="auto"/>
              <w:left w:val="single" w:sz="4" w:space="0" w:color="auto"/>
            </w:tcBorders>
          </w:tcPr>
          <w:p w14:paraId="1F00A0A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20946A" w14:textId="0598D6DA" w:rsidR="001E41F3" w:rsidRDefault="00EF2AB9" w:rsidP="00071C4F">
            <w:pPr>
              <w:pStyle w:val="CRCoverPage"/>
              <w:spacing w:after="0"/>
              <w:ind w:left="100"/>
              <w:rPr>
                <w:noProof/>
              </w:rPr>
            </w:pPr>
            <w:r>
              <w:rPr>
                <w:noProof/>
              </w:rPr>
              <w:t>6.2.1,</w:t>
            </w:r>
            <w:r w:rsidR="00B3624B">
              <w:rPr>
                <w:noProof/>
              </w:rPr>
              <w:t xml:space="preserve"> 6.2.8</w:t>
            </w:r>
          </w:p>
        </w:tc>
      </w:tr>
      <w:tr w:rsidR="001E41F3" w14:paraId="0E25B962" w14:textId="77777777" w:rsidTr="00547111">
        <w:tc>
          <w:tcPr>
            <w:tcW w:w="2694" w:type="dxa"/>
            <w:gridSpan w:val="2"/>
            <w:tcBorders>
              <w:left w:val="single" w:sz="4" w:space="0" w:color="auto"/>
            </w:tcBorders>
          </w:tcPr>
          <w:p w14:paraId="734771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CB3E67" w14:textId="77777777" w:rsidR="001E41F3" w:rsidRDefault="001E41F3">
            <w:pPr>
              <w:pStyle w:val="CRCoverPage"/>
              <w:spacing w:after="0"/>
              <w:rPr>
                <w:noProof/>
                <w:sz w:val="8"/>
                <w:szCs w:val="8"/>
              </w:rPr>
            </w:pPr>
          </w:p>
        </w:tc>
      </w:tr>
      <w:tr w:rsidR="001E41F3" w14:paraId="2788B897" w14:textId="77777777" w:rsidTr="00547111">
        <w:tc>
          <w:tcPr>
            <w:tcW w:w="2694" w:type="dxa"/>
            <w:gridSpan w:val="2"/>
            <w:tcBorders>
              <w:left w:val="single" w:sz="4" w:space="0" w:color="auto"/>
            </w:tcBorders>
          </w:tcPr>
          <w:p w14:paraId="58458E6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75399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305CAE" w14:textId="77777777" w:rsidR="001E41F3" w:rsidRDefault="001E41F3">
            <w:pPr>
              <w:pStyle w:val="CRCoverPage"/>
              <w:spacing w:after="0"/>
              <w:jc w:val="center"/>
              <w:rPr>
                <w:b/>
                <w:caps/>
                <w:noProof/>
              </w:rPr>
            </w:pPr>
            <w:r>
              <w:rPr>
                <w:b/>
                <w:caps/>
                <w:noProof/>
              </w:rPr>
              <w:t>N</w:t>
            </w:r>
          </w:p>
        </w:tc>
        <w:tc>
          <w:tcPr>
            <w:tcW w:w="2977" w:type="dxa"/>
            <w:gridSpan w:val="4"/>
          </w:tcPr>
          <w:p w14:paraId="0D6069D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C8FC6D" w14:textId="77777777" w:rsidR="001E41F3" w:rsidRDefault="001E41F3">
            <w:pPr>
              <w:pStyle w:val="CRCoverPage"/>
              <w:spacing w:after="0"/>
              <w:ind w:left="99"/>
              <w:rPr>
                <w:noProof/>
              </w:rPr>
            </w:pPr>
          </w:p>
        </w:tc>
      </w:tr>
      <w:tr w:rsidR="001E41F3" w14:paraId="5920A418" w14:textId="77777777" w:rsidTr="00547111">
        <w:tc>
          <w:tcPr>
            <w:tcW w:w="2694" w:type="dxa"/>
            <w:gridSpan w:val="2"/>
            <w:tcBorders>
              <w:left w:val="single" w:sz="4" w:space="0" w:color="auto"/>
            </w:tcBorders>
          </w:tcPr>
          <w:p w14:paraId="431E4E4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DAFF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47D15" w14:textId="77777777" w:rsidR="001E41F3" w:rsidRPr="00437013" w:rsidRDefault="00AF1A6F">
            <w:pPr>
              <w:pStyle w:val="CRCoverPage"/>
              <w:spacing w:after="0"/>
              <w:jc w:val="center"/>
              <w:rPr>
                <w:b/>
                <w:caps/>
                <w:noProof/>
              </w:rPr>
            </w:pPr>
            <w:r w:rsidRPr="00437013">
              <w:rPr>
                <w:b/>
                <w:caps/>
                <w:noProof/>
              </w:rPr>
              <w:t>X</w:t>
            </w:r>
          </w:p>
        </w:tc>
        <w:tc>
          <w:tcPr>
            <w:tcW w:w="2977" w:type="dxa"/>
            <w:gridSpan w:val="4"/>
          </w:tcPr>
          <w:p w14:paraId="147F6D4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8F8CFC" w14:textId="77777777" w:rsidR="001E41F3" w:rsidRDefault="00145D43">
            <w:pPr>
              <w:pStyle w:val="CRCoverPage"/>
              <w:spacing w:after="0"/>
              <w:ind w:left="99"/>
              <w:rPr>
                <w:noProof/>
              </w:rPr>
            </w:pPr>
            <w:r>
              <w:rPr>
                <w:noProof/>
              </w:rPr>
              <w:t xml:space="preserve">TS/TR ... CR ... </w:t>
            </w:r>
          </w:p>
        </w:tc>
      </w:tr>
      <w:tr w:rsidR="001E41F3" w14:paraId="0BA86DDD" w14:textId="77777777" w:rsidTr="00547111">
        <w:tc>
          <w:tcPr>
            <w:tcW w:w="2694" w:type="dxa"/>
            <w:gridSpan w:val="2"/>
            <w:tcBorders>
              <w:left w:val="single" w:sz="4" w:space="0" w:color="auto"/>
            </w:tcBorders>
          </w:tcPr>
          <w:p w14:paraId="544412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9998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EF000" w14:textId="77777777" w:rsidR="001E41F3" w:rsidRPr="00437013" w:rsidRDefault="00AF1A6F">
            <w:pPr>
              <w:pStyle w:val="CRCoverPage"/>
              <w:spacing w:after="0"/>
              <w:jc w:val="center"/>
              <w:rPr>
                <w:b/>
                <w:caps/>
                <w:noProof/>
              </w:rPr>
            </w:pPr>
            <w:r w:rsidRPr="00437013">
              <w:rPr>
                <w:b/>
                <w:caps/>
                <w:noProof/>
              </w:rPr>
              <w:t>X</w:t>
            </w:r>
          </w:p>
        </w:tc>
        <w:tc>
          <w:tcPr>
            <w:tcW w:w="2977" w:type="dxa"/>
            <w:gridSpan w:val="4"/>
          </w:tcPr>
          <w:p w14:paraId="5FFA160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2CD9B3" w14:textId="77777777" w:rsidR="001E41F3" w:rsidRDefault="00145D43">
            <w:pPr>
              <w:pStyle w:val="CRCoverPage"/>
              <w:spacing w:after="0"/>
              <w:ind w:left="99"/>
              <w:rPr>
                <w:noProof/>
              </w:rPr>
            </w:pPr>
            <w:r>
              <w:rPr>
                <w:noProof/>
              </w:rPr>
              <w:t xml:space="preserve">TS/TR ... CR ... </w:t>
            </w:r>
          </w:p>
        </w:tc>
      </w:tr>
      <w:tr w:rsidR="001E41F3" w14:paraId="3A7DADB0" w14:textId="77777777" w:rsidTr="00547111">
        <w:tc>
          <w:tcPr>
            <w:tcW w:w="2694" w:type="dxa"/>
            <w:gridSpan w:val="2"/>
            <w:tcBorders>
              <w:left w:val="single" w:sz="4" w:space="0" w:color="auto"/>
            </w:tcBorders>
          </w:tcPr>
          <w:p w14:paraId="578B75D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C34F9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F8ECC" w14:textId="77777777" w:rsidR="001E41F3" w:rsidRPr="00437013" w:rsidRDefault="00AF1A6F">
            <w:pPr>
              <w:pStyle w:val="CRCoverPage"/>
              <w:spacing w:after="0"/>
              <w:jc w:val="center"/>
              <w:rPr>
                <w:b/>
                <w:caps/>
                <w:noProof/>
              </w:rPr>
            </w:pPr>
            <w:r w:rsidRPr="00437013">
              <w:rPr>
                <w:b/>
                <w:caps/>
                <w:noProof/>
              </w:rPr>
              <w:t>X</w:t>
            </w:r>
          </w:p>
        </w:tc>
        <w:tc>
          <w:tcPr>
            <w:tcW w:w="2977" w:type="dxa"/>
            <w:gridSpan w:val="4"/>
          </w:tcPr>
          <w:p w14:paraId="0226076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F76F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F46664" w14:textId="77777777" w:rsidTr="008863B9">
        <w:tc>
          <w:tcPr>
            <w:tcW w:w="2694" w:type="dxa"/>
            <w:gridSpan w:val="2"/>
            <w:tcBorders>
              <w:left w:val="single" w:sz="4" w:space="0" w:color="auto"/>
            </w:tcBorders>
          </w:tcPr>
          <w:p w14:paraId="027D1325" w14:textId="77777777" w:rsidR="001E41F3" w:rsidRDefault="001E41F3">
            <w:pPr>
              <w:pStyle w:val="CRCoverPage"/>
              <w:spacing w:after="0"/>
              <w:rPr>
                <w:b/>
                <w:i/>
                <w:noProof/>
              </w:rPr>
            </w:pPr>
          </w:p>
        </w:tc>
        <w:tc>
          <w:tcPr>
            <w:tcW w:w="6946" w:type="dxa"/>
            <w:gridSpan w:val="9"/>
            <w:tcBorders>
              <w:right w:val="single" w:sz="4" w:space="0" w:color="auto"/>
            </w:tcBorders>
          </w:tcPr>
          <w:p w14:paraId="1354314F" w14:textId="77777777" w:rsidR="001E41F3" w:rsidRDefault="001E41F3">
            <w:pPr>
              <w:pStyle w:val="CRCoverPage"/>
              <w:spacing w:after="0"/>
              <w:rPr>
                <w:noProof/>
              </w:rPr>
            </w:pPr>
          </w:p>
        </w:tc>
      </w:tr>
      <w:tr w:rsidR="001E41F3" w14:paraId="2C19AD27" w14:textId="77777777" w:rsidTr="008863B9">
        <w:tc>
          <w:tcPr>
            <w:tcW w:w="2694" w:type="dxa"/>
            <w:gridSpan w:val="2"/>
            <w:tcBorders>
              <w:left w:val="single" w:sz="4" w:space="0" w:color="auto"/>
              <w:bottom w:val="single" w:sz="4" w:space="0" w:color="auto"/>
            </w:tcBorders>
          </w:tcPr>
          <w:p w14:paraId="7E08C7C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E4A84F" w14:textId="77777777" w:rsidR="001E41F3" w:rsidRDefault="001E41F3">
            <w:pPr>
              <w:pStyle w:val="CRCoverPage"/>
              <w:spacing w:after="0"/>
              <w:ind w:left="100"/>
              <w:rPr>
                <w:noProof/>
              </w:rPr>
            </w:pPr>
          </w:p>
        </w:tc>
      </w:tr>
      <w:tr w:rsidR="008863B9" w:rsidRPr="008863B9" w14:paraId="6748078C" w14:textId="77777777" w:rsidTr="008863B9">
        <w:tc>
          <w:tcPr>
            <w:tcW w:w="2694" w:type="dxa"/>
            <w:gridSpan w:val="2"/>
            <w:tcBorders>
              <w:top w:val="single" w:sz="4" w:space="0" w:color="auto"/>
              <w:bottom w:val="single" w:sz="4" w:space="0" w:color="auto"/>
            </w:tcBorders>
          </w:tcPr>
          <w:p w14:paraId="70146B7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6B73D8" w14:textId="77777777" w:rsidR="008863B9" w:rsidRPr="008863B9" w:rsidRDefault="008863B9">
            <w:pPr>
              <w:pStyle w:val="CRCoverPage"/>
              <w:spacing w:after="0"/>
              <w:ind w:left="100"/>
              <w:rPr>
                <w:noProof/>
                <w:sz w:val="8"/>
                <w:szCs w:val="8"/>
              </w:rPr>
            </w:pPr>
          </w:p>
        </w:tc>
      </w:tr>
      <w:tr w:rsidR="008863B9" w14:paraId="26F26673" w14:textId="77777777" w:rsidTr="008863B9">
        <w:tc>
          <w:tcPr>
            <w:tcW w:w="2694" w:type="dxa"/>
            <w:gridSpan w:val="2"/>
            <w:tcBorders>
              <w:top w:val="single" w:sz="4" w:space="0" w:color="auto"/>
              <w:left w:val="single" w:sz="4" w:space="0" w:color="auto"/>
              <w:bottom w:val="single" w:sz="4" w:space="0" w:color="auto"/>
            </w:tcBorders>
          </w:tcPr>
          <w:p w14:paraId="51567D2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0BD4DF" w14:textId="77777777" w:rsidR="008863B9" w:rsidRDefault="008863B9">
            <w:pPr>
              <w:pStyle w:val="CRCoverPage"/>
              <w:spacing w:after="0"/>
              <w:ind w:left="100"/>
              <w:rPr>
                <w:noProof/>
              </w:rPr>
            </w:pPr>
          </w:p>
        </w:tc>
      </w:tr>
    </w:tbl>
    <w:p w14:paraId="3C5111EF" w14:textId="77777777" w:rsidR="001E41F3" w:rsidRDefault="001E41F3">
      <w:pPr>
        <w:pStyle w:val="CRCoverPage"/>
        <w:spacing w:after="0"/>
        <w:rPr>
          <w:noProof/>
          <w:sz w:val="8"/>
          <w:szCs w:val="8"/>
        </w:rPr>
      </w:pPr>
    </w:p>
    <w:p w14:paraId="0D29D49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CD8BB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0766DD6" w14:textId="77777777" w:rsidR="00465FC7" w:rsidRPr="009E0DE1" w:rsidRDefault="00465FC7" w:rsidP="00323AFE">
      <w:pPr>
        <w:pStyle w:val="Heading1"/>
        <w:pBdr>
          <w:top w:val="none" w:sz="0" w:space="0" w:color="auto"/>
        </w:pBdr>
      </w:pPr>
      <w:bookmarkStart w:id="4" w:name="_Toc11137234"/>
      <w:bookmarkEnd w:id="3"/>
      <w:r w:rsidRPr="009E0DE1">
        <w:t>6</w:t>
      </w:r>
      <w:r w:rsidRPr="009E0DE1">
        <w:tab/>
        <w:t>Network Functions</w:t>
      </w:r>
      <w:bookmarkEnd w:id="4"/>
    </w:p>
    <w:p w14:paraId="7A60699B" w14:textId="77777777" w:rsidR="00465FC7" w:rsidRPr="009E0DE1" w:rsidRDefault="00465FC7" w:rsidP="00465FC7">
      <w:pPr>
        <w:pStyle w:val="Heading2"/>
      </w:pPr>
      <w:bookmarkStart w:id="5" w:name="_Toc11137235"/>
      <w:r w:rsidRPr="009E0DE1">
        <w:t>6.1</w:t>
      </w:r>
      <w:r w:rsidRPr="009E0DE1">
        <w:tab/>
        <w:t>General</w:t>
      </w:r>
      <w:bookmarkEnd w:id="5"/>
    </w:p>
    <w:p w14:paraId="5FC0485B" w14:textId="77777777" w:rsidR="00465FC7" w:rsidRPr="009E0DE1" w:rsidRDefault="00465FC7" w:rsidP="00465FC7">
      <w:r w:rsidRPr="009E0DE1">
        <w:t>Clause 6 provides the functional description of the Network Functions</w:t>
      </w:r>
      <w:r>
        <w:t xml:space="preserve"> and network entities</w:t>
      </w:r>
      <w:r w:rsidRPr="009E0DE1">
        <w:t xml:space="preserve"> in the 5GC, and the principles for Network Function and Network Function Service discovery and selection.</w:t>
      </w:r>
    </w:p>
    <w:p w14:paraId="6EA4BE5F" w14:textId="77777777" w:rsidR="00465FC7" w:rsidRPr="009E0DE1" w:rsidRDefault="00465FC7" w:rsidP="00465FC7">
      <w:pPr>
        <w:pStyle w:val="Heading2"/>
      </w:pPr>
      <w:bookmarkStart w:id="6" w:name="_Toc11137236"/>
      <w:r w:rsidRPr="009E0DE1">
        <w:t>6.2</w:t>
      </w:r>
      <w:r w:rsidRPr="009E0DE1">
        <w:tab/>
        <w:t>Network Function Functional description</w:t>
      </w:r>
      <w:bookmarkEnd w:id="6"/>
    </w:p>
    <w:p w14:paraId="19EB1C37" w14:textId="6F065DCE" w:rsidR="00641AD3" w:rsidRDefault="00465FC7" w:rsidP="00641AD3">
      <w:pPr>
        <w:pStyle w:val="Heading3"/>
      </w:pPr>
      <w:bookmarkStart w:id="7" w:name="_Toc11137237"/>
      <w:r w:rsidRPr="009E0DE1">
        <w:t>6.2.1</w:t>
      </w:r>
      <w:r w:rsidRPr="009E0DE1">
        <w:tab/>
        <w:t>AMF</w:t>
      </w:r>
      <w:bookmarkEnd w:id="7"/>
    </w:p>
    <w:p w14:paraId="5E96E53E" w14:textId="77777777" w:rsidR="00641AD3" w:rsidRPr="009E0DE1" w:rsidRDefault="00641AD3" w:rsidP="00641AD3">
      <w:r w:rsidRPr="009E0DE1">
        <w:t>The Access and Mobility Management function (AMF) includes the following functionality. Some or all of the AMF functionalities may be supported in a single instance of an AMF:</w:t>
      </w:r>
    </w:p>
    <w:p w14:paraId="5DE570A3" w14:textId="77777777" w:rsidR="00641AD3" w:rsidRPr="009E0DE1" w:rsidRDefault="00641AD3" w:rsidP="00641AD3">
      <w:pPr>
        <w:pStyle w:val="B1"/>
      </w:pPr>
      <w:r w:rsidRPr="009E0DE1">
        <w:t>-</w:t>
      </w:r>
      <w:r w:rsidRPr="009E0DE1">
        <w:tab/>
        <w:t>Termination of RAN CP interface (N2).</w:t>
      </w:r>
    </w:p>
    <w:p w14:paraId="461EF362" w14:textId="77777777" w:rsidR="00641AD3" w:rsidRPr="009E0DE1" w:rsidRDefault="00641AD3" w:rsidP="00641AD3">
      <w:pPr>
        <w:pStyle w:val="B1"/>
      </w:pPr>
      <w:r w:rsidRPr="009E0DE1">
        <w:t>-</w:t>
      </w:r>
      <w:r w:rsidRPr="009E0DE1">
        <w:tab/>
        <w:t>Termination of NAS (N1), NAS ciphering and integrity protection.</w:t>
      </w:r>
    </w:p>
    <w:p w14:paraId="2C6BCC19" w14:textId="77777777" w:rsidR="00641AD3" w:rsidRPr="009E0DE1" w:rsidRDefault="00641AD3" w:rsidP="00641AD3">
      <w:pPr>
        <w:pStyle w:val="B1"/>
      </w:pPr>
      <w:r w:rsidRPr="009E0DE1">
        <w:t>-</w:t>
      </w:r>
      <w:r w:rsidRPr="009E0DE1">
        <w:tab/>
        <w:t>Registration management.</w:t>
      </w:r>
    </w:p>
    <w:p w14:paraId="3E819839" w14:textId="77777777" w:rsidR="00641AD3" w:rsidRPr="009E0DE1" w:rsidRDefault="00641AD3" w:rsidP="00641AD3">
      <w:pPr>
        <w:pStyle w:val="B1"/>
      </w:pPr>
      <w:r w:rsidRPr="009E0DE1">
        <w:t>-</w:t>
      </w:r>
      <w:r w:rsidRPr="009E0DE1">
        <w:tab/>
        <w:t>Connection management.</w:t>
      </w:r>
    </w:p>
    <w:p w14:paraId="0CB9A4F1" w14:textId="77777777" w:rsidR="00641AD3" w:rsidRPr="009E0DE1" w:rsidRDefault="00641AD3" w:rsidP="00641AD3">
      <w:pPr>
        <w:pStyle w:val="B1"/>
      </w:pPr>
      <w:r w:rsidRPr="009E0DE1">
        <w:t>-</w:t>
      </w:r>
      <w:r w:rsidRPr="009E0DE1">
        <w:tab/>
        <w:t>Reachability management.</w:t>
      </w:r>
    </w:p>
    <w:p w14:paraId="48F96A0C" w14:textId="77777777" w:rsidR="00641AD3" w:rsidRPr="009E0DE1" w:rsidRDefault="00641AD3" w:rsidP="00641AD3">
      <w:pPr>
        <w:pStyle w:val="B1"/>
      </w:pPr>
      <w:r w:rsidRPr="009E0DE1">
        <w:t>-</w:t>
      </w:r>
      <w:r w:rsidRPr="009E0DE1">
        <w:tab/>
        <w:t>Mobility Management.</w:t>
      </w:r>
    </w:p>
    <w:p w14:paraId="2366268D" w14:textId="77777777" w:rsidR="00641AD3" w:rsidRPr="009E0DE1" w:rsidRDefault="00641AD3" w:rsidP="00641AD3">
      <w:pPr>
        <w:pStyle w:val="B1"/>
      </w:pPr>
      <w:r w:rsidRPr="009E0DE1">
        <w:t>-</w:t>
      </w:r>
      <w:r w:rsidRPr="009E0DE1">
        <w:tab/>
        <w:t>Lawful intercept (for AMF events and interface to LI System).</w:t>
      </w:r>
    </w:p>
    <w:p w14:paraId="20E1C10C" w14:textId="77777777" w:rsidR="00641AD3" w:rsidRPr="009E0DE1" w:rsidRDefault="00641AD3" w:rsidP="00641AD3">
      <w:pPr>
        <w:pStyle w:val="B1"/>
      </w:pPr>
      <w:r w:rsidRPr="009E0DE1">
        <w:t>-</w:t>
      </w:r>
      <w:r w:rsidRPr="009E0DE1">
        <w:tab/>
        <w:t>Provide transport for SM messages between UE and SMF.</w:t>
      </w:r>
    </w:p>
    <w:p w14:paraId="0FB7AA53" w14:textId="77777777" w:rsidR="00641AD3" w:rsidRPr="009E0DE1" w:rsidRDefault="00641AD3" w:rsidP="00641AD3">
      <w:pPr>
        <w:pStyle w:val="B1"/>
      </w:pPr>
      <w:r w:rsidRPr="009E0DE1">
        <w:t>-</w:t>
      </w:r>
      <w:r w:rsidRPr="009E0DE1">
        <w:tab/>
        <w:t>Transparent proxy for routing SM messages.</w:t>
      </w:r>
    </w:p>
    <w:p w14:paraId="140DF823" w14:textId="77777777" w:rsidR="00641AD3" w:rsidRPr="009E0DE1" w:rsidRDefault="00641AD3" w:rsidP="00641AD3">
      <w:pPr>
        <w:pStyle w:val="B1"/>
      </w:pPr>
      <w:r w:rsidRPr="009E0DE1">
        <w:t>-</w:t>
      </w:r>
      <w:r w:rsidRPr="009E0DE1">
        <w:tab/>
        <w:t>Access Authentication.</w:t>
      </w:r>
    </w:p>
    <w:p w14:paraId="76F52337" w14:textId="77777777" w:rsidR="00641AD3" w:rsidRPr="009E0DE1" w:rsidRDefault="00641AD3" w:rsidP="00641AD3">
      <w:pPr>
        <w:pStyle w:val="B1"/>
      </w:pPr>
      <w:r w:rsidRPr="009E0DE1">
        <w:t>-</w:t>
      </w:r>
      <w:r w:rsidRPr="009E0DE1">
        <w:tab/>
        <w:t>Access Authorization.</w:t>
      </w:r>
    </w:p>
    <w:p w14:paraId="3554E047" w14:textId="77777777" w:rsidR="00641AD3" w:rsidRPr="009E0DE1" w:rsidRDefault="00641AD3" w:rsidP="00641AD3">
      <w:pPr>
        <w:pStyle w:val="B1"/>
      </w:pPr>
      <w:r w:rsidRPr="009E0DE1">
        <w:t>-</w:t>
      </w:r>
      <w:r w:rsidRPr="009E0DE1">
        <w:tab/>
      </w:r>
      <w:r w:rsidRPr="009E0DE1">
        <w:rPr>
          <w:lang w:eastAsia="zh-CN"/>
        </w:rPr>
        <w:t>Provide transport for</w:t>
      </w:r>
      <w:r w:rsidRPr="009E0DE1">
        <w:t xml:space="preserve"> SMS messages</w:t>
      </w:r>
      <w:r w:rsidRPr="009E0DE1">
        <w:rPr>
          <w:lang w:eastAsia="zh-CN"/>
        </w:rPr>
        <w:t xml:space="preserve"> between UE and SMSF.</w:t>
      </w:r>
    </w:p>
    <w:p w14:paraId="142CE1D5" w14:textId="77777777" w:rsidR="00641AD3" w:rsidRPr="009E0DE1" w:rsidRDefault="00641AD3" w:rsidP="00641AD3">
      <w:pPr>
        <w:pStyle w:val="B1"/>
      </w:pPr>
      <w:r w:rsidRPr="009E0DE1">
        <w:t>-</w:t>
      </w:r>
      <w:r w:rsidRPr="009E0DE1">
        <w:tab/>
        <w:t>Security Anchor Functionality (SEAF) as specified in TS</w:t>
      </w:r>
      <w:r>
        <w:t> </w:t>
      </w:r>
      <w:r w:rsidRPr="009E0DE1">
        <w:t>33.501</w:t>
      </w:r>
      <w:r>
        <w:t> </w:t>
      </w:r>
      <w:r w:rsidRPr="009E0DE1">
        <w:t>[29].</w:t>
      </w:r>
    </w:p>
    <w:p w14:paraId="18E05A49" w14:textId="77777777" w:rsidR="00641AD3" w:rsidRPr="009E0DE1" w:rsidRDefault="00641AD3" w:rsidP="00641AD3">
      <w:pPr>
        <w:pStyle w:val="B1"/>
      </w:pPr>
      <w:r w:rsidRPr="009E0DE1">
        <w:t>-</w:t>
      </w:r>
      <w:r w:rsidRPr="009E0DE1">
        <w:tab/>
        <w:t>Location Services management for regulatory services.</w:t>
      </w:r>
    </w:p>
    <w:p w14:paraId="71F454F2" w14:textId="77777777" w:rsidR="00641AD3" w:rsidRPr="009E0DE1" w:rsidRDefault="00641AD3" w:rsidP="00641AD3">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14:paraId="456BAB1E" w14:textId="77777777" w:rsidR="00641AD3" w:rsidRPr="009E0DE1" w:rsidRDefault="00641AD3" w:rsidP="00641AD3">
      <w:pPr>
        <w:pStyle w:val="B1"/>
      </w:pPr>
      <w:r w:rsidRPr="009E0DE1">
        <w:t>-</w:t>
      </w:r>
      <w:r w:rsidRPr="009E0DE1">
        <w:tab/>
        <w:t>EPS Bearer ID allocation for interworking with EPS.</w:t>
      </w:r>
    </w:p>
    <w:p w14:paraId="4E908A9E" w14:textId="77777777" w:rsidR="00641AD3" w:rsidRPr="009E0DE1" w:rsidRDefault="00641AD3" w:rsidP="00641AD3">
      <w:pPr>
        <w:pStyle w:val="B1"/>
      </w:pPr>
      <w:r w:rsidRPr="009E0DE1">
        <w:t>-</w:t>
      </w:r>
      <w:r w:rsidRPr="009E0DE1">
        <w:tab/>
        <w:t>UE mobility event notification.</w:t>
      </w:r>
    </w:p>
    <w:p w14:paraId="1A22BEBF" w14:textId="77777777" w:rsidR="00641AD3" w:rsidRDefault="00641AD3" w:rsidP="00641AD3">
      <w:pPr>
        <w:pStyle w:val="B1"/>
      </w:pPr>
      <w:r>
        <w:t>-</w:t>
      </w:r>
      <w:r>
        <w:tab/>
        <w:t>Support for Control Plane CIoT 5GS Optimisation.</w:t>
      </w:r>
    </w:p>
    <w:p w14:paraId="41FC55B7" w14:textId="77777777" w:rsidR="00641AD3" w:rsidRDefault="00641AD3" w:rsidP="00641AD3">
      <w:pPr>
        <w:pStyle w:val="B1"/>
      </w:pPr>
      <w:r>
        <w:t>-</w:t>
      </w:r>
      <w:r>
        <w:tab/>
        <w:t>Support for User Plane CIoT 5GS Optimisation.</w:t>
      </w:r>
    </w:p>
    <w:p w14:paraId="08712D64" w14:textId="77777777" w:rsidR="00641AD3" w:rsidRDefault="00641AD3" w:rsidP="00641AD3">
      <w:pPr>
        <w:pStyle w:val="B1"/>
        <w:rPr>
          <w:ins w:id="8" w:author="HW-zfy" w:date="2019-09-25T09:38:00Z"/>
        </w:rPr>
      </w:pPr>
      <w:r>
        <w:t>-</w:t>
      </w:r>
      <w:r>
        <w:tab/>
        <w:t>Provisioning of external parameters (Expected UE Behaviour parameters or Network Configuration parameters).</w:t>
      </w:r>
    </w:p>
    <w:p w14:paraId="3CBDD074" w14:textId="76C73F7F" w:rsidR="00641AD3" w:rsidRPr="00641AD3" w:rsidRDefault="00641AD3" w:rsidP="00641AD3">
      <w:pPr>
        <w:pStyle w:val="B1"/>
      </w:pPr>
      <w:ins w:id="9" w:author="HW-zfy" w:date="2019-09-25T09:38:00Z">
        <w:r w:rsidRPr="009E0DE1">
          <w:t>-</w:t>
        </w:r>
        <w:r w:rsidRPr="009E0DE1">
          <w:tab/>
        </w:r>
        <w:r w:rsidRPr="002B385A">
          <w:t>Support for Network Slice-Specific Authentication and Authorization</w:t>
        </w:r>
        <w:r>
          <w:t>.</w:t>
        </w:r>
      </w:ins>
    </w:p>
    <w:p w14:paraId="78E71BFB" w14:textId="77777777" w:rsidR="00641AD3" w:rsidRPr="009E0DE1" w:rsidRDefault="00641AD3" w:rsidP="00641AD3">
      <w:pPr>
        <w:pStyle w:val="NO"/>
        <w:rPr>
          <w:iCs/>
        </w:rPr>
      </w:pPr>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55297766" w14:textId="77777777" w:rsidR="00641AD3" w:rsidRPr="009E0DE1" w:rsidRDefault="00641AD3" w:rsidP="00641AD3">
      <w:r w:rsidRPr="009E0DE1">
        <w:t>In addition to the functionalities of the AMF described above, the AMF may include the following functionality to support non-3GPP access networks:</w:t>
      </w:r>
    </w:p>
    <w:p w14:paraId="32D670C7" w14:textId="77777777" w:rsidR="00641AD3" w:rsidRPr="009E0DE1" w:rsidRDefault="00641AD3" w:rsidP="00641AD3">
      <w:pPr>
        <w:pStyle w:val="B1"/>
        <w:rPr>
          <w:rFonts w:eastAsia="Malgun Gothic"/>
          <w:lang w:eastAsia="ko-KR"/>
        </w:rPr>
      </w:pPr>
      <w:r w:rsidRPr="009E0DE1">
        <w:t>-</w:t>
      </w:r>
      <w:r w:rsidRPr="009E0DE1">
        <w:tab/>
        <w:t>Support of N2 interface</w:t>
      </w:r>
      <w:r w:rsidRPr="009E0DE1">
        <w:rPr>
          <w:rFonts w:eastAsia="Malgun Gothic"/>
          <w:lang w:eastAsia="ko-KR"/>
        </w:rPr>
        <w:t xml:space="preserve"> with N3IWF. Over this interface, some information (e.g. 3GPP Cell Identification) and procedures (e.g. Handover related) defined over 3GPP access may not apply, and non-3GPP access specific information may be applied that do not apply to 3GPP accesses.</w:t>
      </w:r>
    </w:p>
    <w:p w14:paraId="67B14B45" w14:textId="77777777" w:rsidR="00641AD3" w:rsidRPr="009E0DE1" w:rsidRDefault="00641AD3" w:rsidP="00641AD3">
      <w:pPr>
        <w:pStyle w:val="B1"/>
        <w:rPr>
          <w:rFonts w:eastAsia="Malgun Gothic"/>
          <w:lang w:eastAsia="ko-KR"/>
        </w:rPr>
      </w:pPr>
      <w:r w:rsidRPr="009E0DE1">
        <w:t>-</w:t>
      </w:r>
      <w:r w:rsidRPr="009E0DE1">
        <w:tab/>
        <w:t>Support of NAS signalling with a UE over N3IWF. Some procedures supported by NAS signalling over 3GPP access may be not applicable to untrusted non-3GPP (e.g. Paging) access.</w:t>
      </w:r>
    </w:p>
    <w:p w14:paraId="17A19320" w14:textId="77777777" w:rsidR="00641AD3" w:rsidRPr="009E0DE1" w:rsidRDefault="00641AD3" w:rsidP="00641AD3">
      <w:pPr>
        <w:pStyle w:val="B1"/>
        <w:rPr>
          <w:rFonts w:eastAsia="MS Mincho"/>
        </w:rPr>
      </w:pPr>
      <w:r w:rsidRPr="009E0DE1">
        <w:t>-</w:t>
      </w:r>
      <w:r w:rsidRPr="009E0DE1">
        <w:tab/>
        <w:t>Support of authentication of UEs connected over N3IWF.</w:t>
      </w:r>
    </w:p>
    <w:p w14:paraId="2C95EC2C" w14:textId="77777777" w:rsidR="00641AD3" w:rsidRPr="009E0DE1" w:rsidRDefault="00641AD3" w:rsidP="00641AD3">
      <w:pPr>
        <w:pStyle w:val="B1"/>
      </w:pPr>
      <w:r w:rsidRPr="009E0DE1">
        <w:t>-</w:t>
      </w:r>
      <w:r w:rsidRPr="009E0DE1">
        <w:tab/>
        <w:t>Management of mobility, authentication, and separate security context state(s) of a UE connected via non-3GPP access or connected via 3GPP and non-3GPP accesses simultaneously.</w:t>
      </w:r>
    </w:p>
    <w:p w14:paraId="0E921AA5" w14:textId="77777777" w:rsidR="00641AD3" w:rsidRPr="009E0DE1" w:rsidRDefault="00641AD3" w:rsidP="00641AD3">
      <w:pPr>
        <w:pStyle w:val="B1"/>
      </w:pPr>
      <w:r w:rsidRPr="009E0DE1">
        <w:t>-</w:t>
      </w:r>
      <w:r w:rsidRPr="009E0DE1">
        <w:tab/>
        <w:t>Support as described in clause </w:t>
      </w:r>
      <w:r w:rsidRPr="009E0DE1">
        <w:rPr>
          <w:lang w:eastAsia="zh-CN"/>
        </w:rPr>
        <w:t xml:space="preserve">5.3.2.3 </w:t>
      </w:r>
      <w:r w:rsidRPr="009E0DE1">
        <w:t>a co-ordinated RM management context valid over 3GPP and Non 3GPP accesses.</w:t>
      </w:r>
    </w:p>
    <w:p w14:paraId="1614EA6F" w14:textId="77777777" w:rsidR="00641AD3" w:rsidRPr="009E0DE1" w:rsidRDefault="00641AD3" w:rsidP="00641AD3">
      <w:pPr>
        <w:pStyle w:val="B1"/>
        <w:rPr>
          <w:iCs/>
        </w:rPr>
      </w:pPr>
      <w:r w:rsidRPr="009E0DE1">
        <w:t>-</w:t>
      </w:r>
      <w:r w:rsidRPr="009E0DE1">
        <w:tab/>
        <w:t>Support as described in clause </w:t>
      </w:r>
      <w:r w:rsidRPr="009E0DE1">
        <w:rPr>
          <w:lang w:eastAsia="zh-CN"/>
        </w:rPr>
        <w:t xml:space="preserve">5.3.3.4 </w:t>
      </w:r>
      <w:r w:rsidRPr="009E0DE1">
        <w:t>dedicated CM management contexts for the UE for connectivity over non-3GPP access.</w:t>
      </w:r>
    </w:p>
    <w:p w14:paraId="3B726A88" w14:textId="77777777" w:rsidR="00641AD3" w:rsidRPr="009E0DE1" w:rsidRDefault="00641AD3" w:rsidP="00641AD3">
      <w:pPr>
        <w:pStyle w:val="NO"/>
        <w:rPr>
          <w:iCs/>
        </w:rPr>
      </w:pPr>
      <w:r w:rsidRPr="009E0DE1">
        <w:rPr>
          <w:iCs/>
        </w:rPr>
        <w:t>NOTE 2:</w:t>
      </w:r>
      <w:r w:rsidRPr="009E0DE1">
        <w:rPr>
          <w:iCs/>
        </w:rPr>
        <w:tab/>
        <w:t>Not all of the functionalities are required to be supported in an instance of a Network Slice.</w:t>
      </w:r>
    </w:p>
    <w:p w14:paraId="2F6DC4D0" w14:textId="77777777" w:rsidR="00641AD3" w:rsidRPr="009E0DE1" w:rsidRDefault="00641AD3" w:rsidP="00641AD3">
      <w:pPr>
        <w:rPr>
          <w:iCs/>
        </w:rPr>
      </w:pPr>
      <w:r w:rsidRPr="009E0DE1">
        <w:t>In addition to the functionalities of the AMF described above, the AMF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w:t>
      </w:r>
      <w:r w:rsidRPr="009E0DE1">
        <w:rPr>
          <w:rFonts w:eastAsia="SimSun"/>
          <w:lang w:eastAsia="zh-CN"/>
        </w:rPr>
        <w:t> 6.2.8 in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6BA61C41" w14:textId="77777777" w:rsidR="00641AD3" w:rsidRPr="00641AD3" w:rsidRDefault="00641AD3" w:rsidP="00E32339">
      <w:pPr>
        <w:rPr>
          <w:iCs/>
        </w:rPr>
      </w:pPr>
    </w:p>
    <w:p w14:paraId="4DDDE4E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4A29B60" w14:textId="77777777" w:rsidR="009508BA" w:rsidRPr="009E0DE1" w:rsidRDefault="009508BA" w:rsidP="009508BA">
      <w:pPr>
        <w:pStyle w:val="Heading3"/>
      </w:pPr>
      <w:bookmarkStart w:id="10" w:name="_Toc11137246"/>
      <w:r w:rsidRPr="009E0DE1">
        <w:t>6.2.8</w:t>
      </w:r>
      <w:r w:rsidRPr="009E0DE1">
        <w:tab/>
        <w:t>AUSF</w:t>
      </w:r>
      <w:bookmarkEnd w:id="10"/>
    </w:p>
    <w:p w14:paraId="533C3593" w14:textId="77777777" w:rsidR="00641AD3" w:rsidRPr="009E0DE1" w:rsidRDefault="00641AD3" w:rsidP="00641AD3">
      <w:r w:rsidRPr="009E0DE1">
        <w:t>The Authentication Server Function (AUSF) supports the following functionality:</w:t>
      </w:r>
    </w:p>
    <w:p w14:paraId="47E022FE" w14:textId="77777777" w:rsidR="00641AD3" w:rsidRPr="009E0DE1" w:rsidRDefault="00641AD3" w:rsidP="00641AD3">
      <w:pPr>
        <w:pStyle w:val="B1"/>
      </w:pPr>
      <w:r w:rsidRPr="009E0DE1">
        <w:rPr>
          <w:lang w:eastAsia="zh-CN"/>
        </w:rPr>
        <w:t>-</w:t>
      </w:r>
      <w:r w:rsidRPr="009E0DE1">
        <w:rPr>
          <w:lang w:eastAsia="zh-CN"/>
        </w:rPr>
        <w:tab/>
        <w:t>Supports</w:t>
      </w:r>
      <w:r w:rsidRPr="009E0DE1">
        <w:t xml:space="preserve"> authentication for 3GPP access and untrusted non-3GPP access as specified in TS</w:t>
      </w:r>
      <w:r>
        <w:t> </w:t>
      </w:r>
      <w:r w:rsidRPr="009E0DE1">
        <w:t>33.501</w:t>
      </w:r>
      <w:r>
        <w:t> </w:t>
      </w:r>
      <w:r w:rsidRPr="009E0DE1">
        <w:t>[29].</w:t>
      </w:r>
    </w:p>
    <w:p w14:paraId="3D0E13CB" w14:textId="6E52F805" w:rsidR="00AF0834" w:rsidRPr="00AF0834" w:rsidDel="00C36D61" w:rsidRDefault="00974D5E" w:rsidP="00C36D61">
      <w:pPr>
        <w:pStyle w:val="B1"/>
        <w:rPr>
          <w:del w:id="11" w:author="HW-zfy" w:date="2019-09-23T11:21:00Z"/>
        </w:rPr>
      </w:pPr>
      <w:ins w:id="12" w:author="HW-zfy" w:date="2019-09-22T12:36:00Z">
        <w:r w:rsidRPr="009E0DE1">
          <w:t>-</w:t>
        </w:r>
        <w:r w:rsidRPr="009E0DE1">
          <w:tab/>
        </w:r>
        <w:r w:rsidRPr="002B385A">
          <w:t>Support for Network Slice-Specific Authentication and Authorization</w:t>
        </w:r>
        <w:r>
          <w:t>.</w:t>
        </w:r>
      </w:ins>
    </w:p>
    <w:p w14:paraId="18A405E1" w14:textId="74584065" w:rsidR="000C6C51" w:rsidRPr="00EA4B9E" w:rsidRDefault="000C6C51" w:rsidP="00D63405">
      <w:pPr>
        <w:pStyle w:val="B1"/>
        <w:rPr>
          <w:lang w:eastAsia="zh-CN"/>
        </w:rPr>
      </w:pPr>
    </w:p>
    <w:p w14:paraId="733304B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7484C41" w14:textId="77777777" w:rsidR="00E32339" w:rsidRPr="00EA4B9E" w:rsidRDefault="00E32339" w:rsidP="00E32339"/>
    <w:p w14:paraId="7BA20B9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01E333" w14:textId="77777777" w:rsidR="00A846AF" w:rsidRDefault="00A846AF">
      <w:r>
        <w:separator/>
      </w:r>
    </w:p>
  </w:endnote>
  <w:endnote w:type="continuationSeparator" w:id="0">
    <w:p w14:paraId="6C6707EA" w14:textId="77777777" w:rsidR="00A846AF" w:rsidRDefault="00A84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ED3A03" w14:textId="77777777" w:rsidR="00A846AF" w:rsidRDefault="00A846AF">
      <w:r>
        <w:separator/>
      </w:r>
    </w:p>
  </w:footnote>
  <w:footnote w:type="continuationSeparator" w:id="0">
    <w:p w14:paraId="106FD60E" w14:textId="77777777" w:rsidR="00A846AF" w:rsidRDefault="00A846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85E2D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508D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9CD7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D5E8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zfy">
    <w15:presenceInfo w15:providerId="None" w15:userId="HW-zf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2F55"/>
    <w:rsid w:val="000670CD"/>
    <w:rsid w:val="00071C4F"/>
    <w:rsid w:val="00086F9A"/>
    <w:rsid w:val="000A6394"/>
    <w:rsid w:val="000B7FED"/>
    <w:rsid w:val="000C038A"/>
    <w:rsid w:val="000C6598"/>
    <w:rsid w:val="000C6C51"/>
    <w:rsid w:val="000E268E"/>
    <w:rsid w:val="000E31D5"/>
    <w:rsid w:val="00123E03"/>
    <w:rsid w:val="00130649"/>
    <w:rsid w:val="00145D43"/>
    <w:rsid w:val="001746FF"/>
    <w:rsid w:val="00192C46"/>
    <w:rsid w:val="001971A8"/>
    <w:rsid w:val="001A08B3"/>
    <w:rsid w:val="001A7B60"/>
    <w:rsid w:val="001B52F0"/>
    <w:rsid w:val="001B7A65"/>
    <w:rsid w:val="001C0E5B"/>
    <w:rsid w:val="001E005B"/>
    <w:rsid w:val="001E41F3"/>
    <w:rsid w:val="0026004D"/>
    <w:rsid w:val="00262401"/>
    <w:rsid w:val="002640DD"/>
    <w:rsid w:val="00267E0F"/>
    <w:rsid w:val="00275D12"/>
    <w:rsid w:val="002831F6"/>
    <w:rsid w:val="00284FEB"/>
    <w:rsid w:val="002860C4"/>
    <w:rsid w:val="0029171F"/>
    <w:rsid w:val="002A5E5F"/>
    <w:rsid w:val="002B385A"/>
    <w:rsid w:val="002B5741"/>
    <w:rsid w:val="00305409"/>
    <w:rsid w:val="00323AFE"/>
    <w:rsid w:val="003609EF"/>
    <w:rsid w:val="0036231A"/>
    <w:rsid w:val="00374DD4"/>
    <w:rsid w:val="003769BC"/>
    <w:rsid w:val="003808E9"/>
    <w:rsid w:val="00384689"/>
    <w:rsid w:val="003C294F"/>
    <w:rsid w:val="003D77BD"/>
    <w:rsid w:val="003E1A36"/>
    <w:rsid w:val="003E7D28"/>
    <w:rsid w:val="003F6ADA"/>
    <w:rsid w:val="00410371"/>
    <w:rsid w:val="004242F1"/>
    <w:rsid w:val="00437013"/>
    <w:rsid w:val="00452FDC"/>
    <w:rsid w:val="00465FC7"/>
    <w:rsid w:val="00485332"/>
    <w:rsid w:val="004B75B7"/>
    <w:rsid w:val="00514818"/>
    <w:rsid w:val="0051580D"/>
    <w:rsid w:val="005176F5"/>
    <w:rsid w:val="00534EA6"/>
    <w:rsid w:val="00547111"/>
    <w:rsid w:val="005507C8"/>
    <w:rsid w:val="00592D74"/>
    <w:rsid w:val="005968B9"/>
    <w:rsid w:val="005C6FF5"/>
    <w:rsid w:val="005E2C44"/>
    <w:rsid w:val="005F260F"/>
    <w:rsid w:val="0061289C"/>
    <w:rsid w:val="00621188"/>
    <w:rsid w:val="006257ED"/>
    <w:rsid w:val="00637B08"/>
    <w:rsid w:val="00641AD3"/>
    <w:rsid w:val="00660DA3"/>
    <w:rsid w:val="00667132"/>
    <w:rsid w:val="006950D9"/>
    <w:rsid w:val="00695808"/>
    <w:rsid w:val="006B46FB"/>
    <w:rsid w:val="006B644E"/>
    <w:rsid w:val="006D18D3"/>
    <w:rsid w:val="006E21FB"/>
    <w:rsid w:val="006E6C3C"/>
    <w:rsid w:val="0070388D"/>
    <w:rsid w:val="00731872"/>
    <w:rsid w:val="00792342"/>
    <w:rsid w:val="00793EC4"/>
    <w:rsid w:val="007977A8"/>
    <w:rsid w:val="007B512A"/>
    <w:rsid w:val="007C2097"/>
    <w:rsid w:val="007D6A07"/>
    <w:rsid w:val="007E6E6B"/>
    <w:rsid w:val="007F2012"/>
    <w:rsid w:val="007F7259"/>
    <w:rsid w:val="008040A8"/>
    <w:rsid w:val="00821415"/>
    <w:rsid w:val="008279FA"/>
    <w:rsid w:val="00846A3A"/>
    <w:rsid w:val="008626E7"/>
    <w:rsid w:val="00870EE7"/>
    <w:rsid w:val="008863B9"/>
    <w:rsid w:val="008900D1"/>
    <w:rsid w:val="008A45A6"/>
    <w:rsid w:val="008F686C"/>
    <w:rsid w:val="009148DE"/>
    <w:rsid w:val="00941E30"/>
    <w:rsid w:val="009508BA"/>
    <w:rsid w:val="00974D5E"/>
    <w:rsid w:val="009777D9"/>
    <w:rsid w:val="00991B88"/>
    <w:rsid w:val="009A5753"/>
    <w:rsid w:val="009A579D"/>
    <w:rsid w:val="009B5DF0"/>
    <w:rsid w:val="009D7683"/>
    <w:rsid w:val="009E3297"/>
    <w:rsid w:val="009F734F"/>
    <w:rsid w:val="00A06158"/>
    <w:rsid w:val="00A171AC"/>
    <w:rsid w:val="00A246B6"/>
    <w:rsid w:val="00A2600A"/>
    <w:rsid w:val="00A47E70"/>
    <w:rsid w:val="00A50CF0"/>
    <w:rsid w:val="00A75A64"/>
    <w:rsid w:val="00A7671C"/>
    <w:rsid w:val="00A846AF"/>
    <w:rsid w:val="00AA2CBC"/>
    <w:rsid w:val="00AC25E8"/>
    <w:rsid w:val="00AC5820"/>
    <w:rsid w:val="00AD1CD8"/>
    <w:rsid w:val="00AD2225"/>
    <w:rsid w:val="00AF0834"/>
    <w:rsid w:val="00AF1A6F"/>
    <w:rsid w:val="00B068A1"/>
    <w:rsid w:val="00B258BB"/>
    <w:rsid w:val="00B3624B"/>
    <w:rsid w:val="00B4687A"/>
    <w:rsid w:val="00B51DB3"/>
    <w:rsid w:val="00B67B97"/>
    <w:rsid w:val="00B75D02"/>
    <w:rsid w:val="00B968C8"/>
    <w:rsid w:val="00BA3EC5"/>
    <w:rsid w:val="00BA51D9"/>
    <w:rsid w:val="00BB0640"/>
    <w:rsid w:val="00BB5DFC"/>
    <w:rsid w:val="00BB6E61"/>
    <w:rsid w:val="00BC0E8C"/>
    <w:rsid w:val="00BD139A"/>
    <w:rsid w:val="00BD279D"/>
    <w:rsid w:val="00BD6BB8"/>
    <w:rsid w:val="00C05BA5"/>
    <w:rsid w:val="00C1455C"/>
    <w:rsid w:val="00C36D61"/>
    <w:rsid w:val="00C46761"/>
    <w:rsid w:val="00C66BA2"/>
    <w:rsid w:val="00C91608"/>
    <w:rsid w:val="00C95985"/>
    <w:rsid w:val="00CA1822"/>
    <w:rsid w:val="00CC5026"/>
    <w:rsid w:val="00CC68D0"/>
    <w:rsid w:val="00CE4E40"/>
    <w:rsid w:val="00CE67B8"/>
    <w:rsid w:val="00D01F77"/>
    <w:rsid w:val="00D03F9A"/>
    <w:rsid w:val="00D06D51"/>
    <w:rsid w:val="00D15E43"/>
    <w:rsid w:val="00D16A32"/>
    <w:rsid w:val="00D24991"/>
    <w:rsid w:val="00D34D8A"/>
    <w:rsid w:val="00D50255"/>
    <w:rsid w:val="00D51ACC"/>
    <w:rsid w:val="00D63405"/>
    <w:rsid w:val="00D66520"/>
    <w:rsid w:val="00DC58AF"/>
    <w:rsid w:val="00DD2DC4"/>
    <w:rsid w:val="00DD4C8B"/>
    <w:rsid w:val="00DE34CF"/>
    <w:rsid w:val="00DE7428"/>
    <w:rsid w:val="00DF63A5"/>
    <w:rsid w:val="00E13F3D"/>
    <w:rsid w:val="00E1443B"/>
    <w:rsid w:val="00E32339"/>
    <w:rsid w:val="00E34898"/>
    <w:rsid w:val="00E533D9"/>
    <w:rsid w:val="00EB09B7"/>
    <w:rsid w:val="00EE7D7C"/>
    <w:rsid w:val="00EF2AB9"/>
    <w:rsid w:val="00EF7ACF"/>
    <w:rsid w:val="00F25D98"/>
    <w:rsid w:val="00F300FB"/>
    <w:rsid w:val="00F323F9"/>
    <w:rsid w:val="00F742FC"/>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FC7E9F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65FC7"/>
    <w:rPr>
      <w:rFonts w:ascii="Times New Roman" w:hAnsi="Times New Roman"/>
      <w:lang w:val="en-GB" w:eastAsia="en-US"/>
    </w:rPr>
  </w:style>
  <w:style w:type="character" w:customStyle="1" w:styleId="B1Char">
    <w:name w:val="B1 Char"/>
    <w:link w:val="B1"/>
    <w:rsid w:val="00465FC7"/>
    <w:rPr>
      <w:rFonts w:ascii="Times New Roman" w:hAnsi="Times New Roman"/>
      <w:lang w:val="en-GB" w:eastAsia="en-US"/>
    </w:rPr>
  </w:style>
  <w:style w:type="character" w:customStyle="1" w:styleId="CommentTextChar">
    <w:name w:val="Comment Text Char"/>
    <w:link w:val="CommentText"/>
    <w:rsid w:val="00465FC7"/>
    <w:rPr>
      <w:rFonts w:ascii="Times New Roman" w:hAnsi="Times New Roman"/>
      <w:lang w:val="en-GB" w:eastAsia="en-US"/>
    </w:rPr>
  </w:style>
  <w:style w:type="character" w:customStyle="1" w:styleId="EditorsNoteChar">
    <w:name w:val="Editor's Note Char"/>
    <w:link w:val="EditorsNote"/>
    <w:rsid w:val="001746F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E3891C-C393-4F86-A9B9-6AB116F86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818</Words>
  <Characters>5146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johannes.achter@magenta.at comments</cp:lastModifiedBy>
  <cp:revision>3</cp:revision>
  <cp:lastPrinted>1899-12-31T23:00:00Z</cp:lastPrinted>
  <dcterms:created xsi:type="dcterms:W3CDTF">2019-10-17T06:21:00Z</dcterms:created>
  <dcterms:modified xsi:type="dcterms:W3CDTF">2019-10-17T06:22:00Z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(3)q/2UQ4AIjIdOj1z2D2O1xWmdRShkOY6sofv/0RAUGtMRP/25m4ixfZmx8K4mF1QnrDn9S+6U
j2QM04ZznZd/pDKNH8lZKcrlMeS/mbM/8VZsntwNAkQPAe6Ovfo/sGpBtCqeAwyB7Ap+Pven
s5swHV9oZ9eE0HeO9S/MYwh36zhAaOukuWvhx9ZsHB9oxFn1OKerFWaJx7acwV+2I0ck4xnt
S3goj6fRs48lc2hBvE</vt:lpwstr>
  </property>
  <property fmtid="{D5CDD505-2E9C-101B-9397-08002B2CF9AE}" pid="22" name="_2015_ms_pID_7253431">
    <vt:lpwstr>umM/tQI+q71NImi/RDmlz69FWTNmuxA8+kZ7h4o/fo3weXik99bxLH
7epG3R2KT5f4d92qe+ycl8mSgxNt7/7tsMJdLteg4jXkNlQqmjdd8dIiZEvJpIJ96Zyou3pm
q+57ymkBqHoTz+o07hUXnfKurQugGgSNNQNvAAwGJESQ2jU84UJ92X0zQE3UrjeA6Kr1aoIU
BzX/DM4zFH/85O+wP0gB0wXHXP28INflgkw8</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1569292959</vt:lpwstr>
  </property>
  <property fmtid="{D5CDD505-2E9C-101B-9397-08002B2CF9AE}" pid="27" name="_2015_ms_pID_7253432">
    <vt:lpwstr>jA==</vt:lpwstr>
  </property>
</Properties>
</file>